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513E8D" w14:textId="0E68DD20" w:rsidR="00F01566" w:rsidRPr="002E7DD9" w:rsidRDefault="00F01566" w:rsidP="00F01566">
      <w:pPr>
        <w:pStyle w:val="CRCoverPage"/>
        <w:tabs>
          <w:tab w:val="right" w:pos="9639"/>
        </w:tabs>
        <w:spacing w:after="0"/>
        <w:rPr>
          <w:b/>
          <w:noProof/>
          <w:sz w:val="28"/>
        </w:rPr>
      </w:pPr>
      <w:r w:rsidRPr="002E7DD9">
        <w:rPr>
          <w:b/>
          <w:noProof/>
          <w:sz w:val="24"/>
        </w:rPr>
        <w:t>3GPP TSG-SA5 Meeting #14</w:t>
      </w:r>
      <w:r w:rsidR="00552668" w:rsidRPr="002E7DD9">
        <w:rPr>
          <w:b/>
          <w:noProof/>
          <w:sz w:val="24"/>
        </w:rPr>
        <w:t>9</w:t>
      </w:r>
      <w:r w:rsidRPr="002E7DD9">
        <w:rPr>
          <w:b/>
          <w:noProof/>
          <w:sz w:val="24"/>
        </w:rPr>
        <w:t xml:space="preserve"> </w:t>
      </w:r>
      <w:r w:rsidRPr="002E7DD9">
        <w:rPr>
          <w:b/>
          <w:noProof/>
          <w:sz w:val="28"/>
        </w:rPr>
        <w:tab/>
      </w:r>
      <w:r w:rsidR="00E73A51" w:rsidRPr="00E73A51">
        <w:rPr>
          <w:b/>
          <w:noProof/>
          <w:sz w:val="28"/>
        </w:rPr>
        <w:t>S5-23471</w:t>
      </w:r>
      <w:r w:rsidR="00E73A51">
        <w:rPr>
          <w:b/>
          <w:noProof/>
          <w:sz w:val="28"/>
        </w:rPr>
        <w:t>3</w:t>
      </w:r>
      <w:bookmarkStart w:id="0" w:name="_GoBack"/>
      <w:bookmarkEnd w:id="0"/>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B30C16" w:rsidR="001E41F3" w:rsidRPr="00410371" w:rsidRDefault="00AA4267" w:rsidP="00E13F3D">
            <w:pPr>
              <w:pStyle w:val="CRCoverPage"/>
              <w:spacing w:after="0"/>
              <w:jc w:val="right"/>
              <w:rPr>
                <w:b/>
                <w:noProof/>
                <w:sz w:val="28"/>
              </w:rPr>
            </w:pPr>
            <w:r>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04F09" w:rsidR="001E41F3" w:rsidRPr="00410371" w:rsidRDefault="00940499" w:rsidP="00940499">
            <w:pPr>
              <w:pStyle w:val="CRCoverPage"/>
              <w:spacing w:after="0"/>
              <w:jc w:val="center"/>
              <w:rPr>
                <w:noProof/>
              </w:rPr>
            </w:pPr>
            <w:r>
              <w:rPr>
                <w:b/>
                <w:noProof/>
                <w:sz w:val="28"/>
              </w:rPr>
              <w:t>0050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4E5517" w:rsidR="001E41F3" w:rsidRPr="00410371" w:rsidRDefault="00E73A5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0BBF3" w:rsidR="001E41F3" w:rsidRPr="00410371" w:rsidRDefault="00171793">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238B3" w:rsidR="00F25D98" w:rsidRDefault="00A64A3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78518" w:rsidR="001E41F3" w:rsidRDefault="00A64A37" w:rsidP="001F69E7">
            <w:pPr>
              <w:pStyle w:val="CRCoverPage"/>
              <w:spacing w:after="0"/>
              <w:ind w:left="100"/>
              <w:rPr>
                <w:noProof/>
              </w:rPr>
            </w:pPr>
            <w:r>
              <w:t xml:space="preserve">Add information elements related to </w:t>
            </w:r>
            <w:r w:rsidR="001F69E7">
              <w:t>s</w:t>
            </w:r>
            <w:r w:rsidR="002A7FB2" w:rsidRPr="00BC0026">
              <w:t>ervice experience analysis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6CC6D6" w:rsidR="001E41F3" w:rsidRDefault="009B14DD">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25FB9D" w:rsidR="001E41F3" w:rsidRDefault="00C10271">
            <w:pPr>
              <w:pStyle w:val="CRCoverPage"/>
              <w:spacing w:after="0"/>
              <w:ind w:left="100"/>
              <w:rPr>
                <w:noProof/>
              </w:rPr>
            </w:pPr>
            <w:r w:rsidRPr="001B2F58">
              <w:rPr>
                <w:rFonts w:cs="Arial"/>
                <w:color w:val="000000"/>
                <w:sz w:val="18"/>
                <w:szCs w:val="18"/>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3D1265" w:rsidR="001E41F3" w:rsidRDefault="00BF27A2" w:rsidP="009B14DD">
            <w:pPr>
              <w:pStyle w:val="CRCoverPage"/>
              <w:spacing w:after="0"/>
              <w:ind w:left="100"/>
              <w:rPr>
                <w:noProof/>
              </w:rPr>
            </w:pPr>
            <w:r>
              <w:t>202</w:t>
            </w:r>
            <w:r w:rsidR="005658F2">
              <w:t>3</w:t>
            </w:r>
            <w:r>
              <w:t>-</w:t>
            </w:r>
            <w:r w:rsidR="009B14DD">
              <w:t>5</w:t>
            </w:r>
            <w:r w:rsidR="00AE5DD8">
              <w:t>-</w:t>
            </w:r>
            <w:r w:rsidR="00100F10">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7B06D3" w:rsidR="001E41F3" w:rsidRDefault="00C1027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51D6BB7" w:rsidR="001E41F3" w:rsidRDefault="00BF27A2">
            <w:pPr>
              <w:pStyle w:val="CRCoverPage"/>
              <w:spacing w:after="0"/>
              <w:ind w:left="100"/>
              <w:rPr>
                <w:noProof/>
              </w:rPr>
            </w:pPr>
            <w:r>
              <w:t>Rel-</w:t>
            </w:r>
            <w:r w:rsidR="00C1027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189B38" w:rsidR="00EA6DDB" w:rsidRPr="0037681E" w:rsidRDefault="00811CE6" w:rsidP="0037681E">
            <w:pPr>
              <w:pStyle w:val="CRCoverPage"/>
              <w:spacing w:after="0"/>
              <w:ind w:left="100"/>
              <w:rPr>
                <w:rFonts w:cs="Arial"/>
                <w:color w:val="000000"/>
                <w:sz w:val="18"/>
                <w:szCs w:val="18"/>
              </w:rPr>
            </w:pPr>
            <w:r>
              <w:rPr>
                <w:noProof/>
                <w:lang w:eastAsia="zh-CN"/>
              </w:rPr>
              <w:t xml:space="preserve">In </w:t>
            </w:r>
            <w:r w:rsidRPr="001B2F58">
              <w:rPr>
                <w:rFonts w:cs="Arial"/>
                <w:color w:val="000000"/>
                <w:sz w:val="18"/>
                <w:szCs w:val="18"/>
              </w:rPr>
              <w:t>eMDAS_Ph2</w:t>
            </w:r>
            <w:r>
              <w:rPr>
                <w:rFonts w:cs="Arial"/>
                <w:color w:val="000000"/>
                <w:sz w:val="18"/>
                <w:szCs w:val="18"/>
              </w:rPr>
              <w:t xml:space="preserve">, the new requirements might lead to add some IE for analytics report for </w:t>
            </w:r>
            <w:r w:rsidR="0037681E" w:rsidRPr="0037681E">
              <w:rPr>
                <w:rFonts w:cs="Arial"/>
                <w:color w:val="000000"/>
                <w:sz w:val="18"/>
                <w:szCs w:val="18"/>
              </w:rPr>
              <w:t>service experience analytics</w:t>
            </w:r>
            <w:r>
              <w:rPr>
                <w:rFonts w:cs="Arial"/>
                <w:color w:val="000000"/>
                <w:sz w:val="18"/>
                <w:szCs w:val="18"/>
              </w:rPr>
              <w:t xml:space="preserve"> capability</w:t>
            </w:r>
            <w:r w:rsidR="00EA6DDB">
              <w:rPr>
                <w:rFonts w:cs="Arial"/>
                <w:color w:val="000000"/>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AB6934" w:rsidR="001E41F3" w:rsidRDefault="0013044D" w:rsidP="004D7D48">
            <w:pPr>
              <w:pStyle w:val="CRCoverPage"/>
              <w:spacing w:after="0"/>
              <w:ind w:left="100"/>
              <w:rPr>
                <w:noProof/>
                <w:lang w:eastAsia="zh-CN"/>
              </w:rPr>
            </w:pPr>
            <w:r w:rsidRPr="008D55FE">
              <w:rPr>
                <w:rFonts w:cs="Arial" w:hint="eastAsia"/>
                <w:color w:val="000000"/>
                <w:sz w:val="18"/>
                <w:szCs w:val="18"/>
              </w:rPr>
              <w:t>A</w:t>
            </w:r>
            <w:r w:rsidRPr="008D55FE">
              <w:rPr>
                <w:rFonts w:cs="Arial"/>
                <w:color w:val="000000"/>
                <w:sz w:val="18"/>
                <w:szCs w:val="18"/>
              </w:rPr>
              <w:t xml:space="preserve">dd the information </w:t>
            </w:r>
            <w:proofErr w:type="spellStart"/>
            <w:r w:rsidRPr="008D55FE">
              <w:rPr>
                <w:rFonts w:cs="Arial"/>
                <w:color w:val="000000"/>
                <w:sz w:val="18"/>
                <w:szCs w:val="18"/>
              </w:rPr>
              <w:t>elemements</w:t>
            </w:r>
            <w:proofErr w:type="spellEnd"/>
            <w:r w:rsidRPr="008D55FE">
              <w:rPr>
                <w:rFonts w:cs="Arial"/>
                <w:color w:val="000000"/>
                <w:sz w:val="18"/>
                <w:szCs w:val="18"/>
              </w:rPr>
              <w:t xml:space="preserve"> related to analytics outputs for </w:t>
            </w:r>
            <w:r w:rsidR="004D7D48">
              <w:rPr>
                <w:rFonts w:cs="Arial"/>
                <w:color w:val="000000"/>
                <w:sz w:val="18"/>
                <w:szCs w:val="18"/>
              </w:rPr>
              <w:t>service experience analytics capability</w:t>
            </w:r>
            <w:r w:rsidRPr="008D55FE">
              <w:rPr>
                <w:rFonts w:cs="Arial"/>
                <w:color w:val="000000"/>
                <w:sz w:val="18"/>
                <w:szCs w:val="18"/>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70ED85" w:rsidR="001E41F3" w:rsidRDefault="008342C1" w:rsidP="008822EE">
            <w:pPr>
              <w:pStyle w:val="CRCoverPage"/>
              <w:spacing w:after="0"/>
              <w:ind w:left="100"/>
              <w:rPr>
                <w:noProof/>
              </w:rPr>
            </w:pPr>
            <w:r w:rsidRPr="008D55FE">
              <w:rPr>
                <w:rFonts w:cs="Arial"/>
                <w:color w:val="000000"/>
                <w:sz w:val="18"/>
                <w:szCs w:val="18"/>
              </w:rPr>
              <w:t xml:space="preserve">The Analytics output for </w:t>
            </w:r>
            <w:proofErr w:type="spellStart"/>
            <w:r w:rsidR="00DC79E2">
              <w:rPr>
                <w:rFonts w:cs="Arial"/>
                <w:color w:val="000000"/>
                <w:sz w:val="18"/>
                <w:szCs w:val="18"/>
              </w:rPr>
              <w:t>for</w:t>
            </w:r>
            <w:proofErr w:type="spellEnd"/>
            <w:r w:rsidR="00DC79E2">
              <w:rPr>
                <w:rFonts w:cs="Arial"/>
                <w:color w:val="000000"/>
                <w:sz w:val="18"/>
                <w:szCs w:val="18"/>
              </w:rPr>
              <w:t xml:space="preserve"> </w:t>
            </w:r>
            <w:r w:rsidR="00DC79E2" w:rsidRPr="0037681E">
              <w:rPr>
                <w:rFonts w:cs="Arial"/>
                <w:color w:val="000000"/>
                <w:sz w:val="18"/>
                <w:szCs w:val="18"/>
              </w:rPr>
              <w:t>service experience analytics</w:t>
            </w:r>
            <w:r w:rsidR="00DC79E2">
              <w:rPr>
                <w:rFonts w:cs="Arial"/>
                <w:color w:val="000000"/>
                <w:sz w:val="18"/>
                <w:szCs w:val="18"/>
              </w:rPr>
              <w:t xml:space="preserve"> capability</w:t>
            </w:r>
            <w:r w:rsidR="00DC79E2" w:rsidRPr="008D55FE">
              <w:rPr>
                <w:rFonts w:cs="Arial"/>
                <w:color w:val="000000"/>
                <w:sz w:val="18"/>
                <w:szCs w:val="18"/>
              </w:rPr>
              <w:t xml:space="preserve"> </w:t>
            </w:r>
            <w:proofErr w:type="spellStart"/>
            <w:r w:rsidRPr="008D55FE">
              <w:rPr>
                <w:rFonts w:cs="Arial"/>
                <w:color w:val="000000"/>
                <w:sz w:val="18"/>
                <w:szCs w:val="18"/>
              </w:rPr>
              <w:t>can not</w:t>
            </w:r>
            <w:proofErr w:type="spellEnd"/>
            <w:r w:rsidRPr="008D55FE">
              <w:rPr>
                <w:rFonts w:cs="Arial"/>
                <w:color w:val="000000"/>
                <w:sz w:val="18"/>
                <w:szCs w:val="18"/>
              </w:rPr>
              <w:t xml:space="preserve"> cover some</w:t>
            </w:r>
            <w:r w:rsidR="00651814">
              <w:rPr>
                <w:rFonts w:cs="Arial"/>
                <w:color w:val="000000"/>
                <w:sz w:val="18"/>
                <w:szCs w:val="18"/>
              </w:rPr>
              <w:t xml:space="preserve"> service</w:t>
            </w:r>
            <w:r w:rsidRPr="008D55FE">
              <w:rPr>
                <w:rFonts w:cs="Arial"/>
                <w:color w:val="000000"/>
                <w:sz w:val="18"/>
                <w:szCs w:val="18"/>
              </w:rPr>
              <w:t xml:space="preserve"> information of analytics reporting when requiring.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B9FF2" w:rsidR="001E41F3" w:rsidRDefault="000B7D9B">
            <w:pPr>
              <w:pStyle w:val="CRCoverPage"/>
              <w:spacing w:after="0"/>
              <w:ind w:left="100"/>
              <w:rPr>
                <w:noProof/>
              </w:rPr>
            </w:pPr>
            <w:r w:rsidRPr="00BC0026">
              <w:t>8.4.2.1.3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59004D"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B92A49" w:rsidR="001E41F3" w:rsidRDefault="00145D43">
            <w:pPr>
              <w:pStyle w:val="CRCoverPage"/>
              <w:spacing w:after="0"/>
              <w:ind w:left="99"/>
              <w:rPr>
                <w:noProof/>
              </w:rPr>
            </w:pPr>
            <w:r>
              <w:rPr>
                <w:noProof/>
              </w:rPr>
              <w:t xml:space="preserve">TS/TR </w:t>
            </w:r>
            <w:r w:rsidR="008143BA">
              <w:rPr>
                <w:noProof/>
              </w:rPr>
              <w:t>…</w:t>
            </w:r>
            <w:r>
              <w:rPr>
                <w:noProof/>
              </w:rPr>
              <w:t xml:space="preserve"> CR </w:t>
            </w:r>
            <w:r w:rsidR="008143BA">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6D5F2A"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AC0F9B" w:rsidR="001E41F3" w:rsidRDefault="00145D43">
            <w:pPr>
              <w:pStyle w:val="CRCoverPage"/>
              <w:spacing w:after="0"/>
              <w:ind w:left="99"/>
              <w:rPr>
                <w:noProof/>
              </w:rPr>
            </w:pPr>
            <w:r>
              <w:rPr>
                <w:noProof/>
              </w:rPr>
              <w:t xml:space="preserve">TS/TR </w:t>
            </w:r>
            <w:r w:rsidR="008143BA">
              <w:rPr>
                <w:noProof/>
              </w:rPr>
              <w:t>…</w:t>
            </w:r>
            <w:r>
              <w:rPr>
                <w:noProof/>
              </w:rPr>
              <w:t xml:space="preserve"> CR </w:t>
            </w:r>
            <w:r w:rsidR="008143B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E8BC41" w:rsidR="001E41F3" w:rsidRDefault="008822E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C611DE" w:rsidR="001E41F3" w:rsidRDefault="00145D43">
            <w:pPr>
              <w:pStyle w:val="CRCoverPage"/>
              <w:spacing w:after="0"/>
              <w:ind w:left="99"/>
              <w:rPr>
                <w:noProof/>
              </w:rPr>
            </w:pPr>
            <w:r>
              <w:rPr>
                <w:noProof/>
              </w:rPr>
              <w:t>TS</w:t>
            </w:r>
            <w:r w:rsidR="000A6394">
              <w:rPr>
                <w:noProof/>
              </w:rPr>
              <w:t xml:space="preserve">/TR </w:t>
            </w:r>
            <w:r w:rsidR="008143BA">
              <w:rPr>
                <w:noProof/>
              </w:rPr>
              <w:t>…</w:t>
            </w:r>
            <w:r w:rsidR="000A6394">
              <w:rPr>
                <w:noProof/>
              </w:rPr>
              <w:t xml:space="preserve"> CR </w:t>
            </w:r>
            <w:r w:rsidR="008143BA">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3F45A1A" w:rsidR="008863B9" w:rsidRDefault="008863B9">
            <w:pPr>
              <w:pStyle w:val="CRCoverPage"/>
              <w:tabs>
                <w:tab w:val="right" w:pos="2184"/>
              </w:tabs>
              <w:spacing w:after="0"/>
              <w:rPr>
                <w:b/>
                <w:i/>
                <w:noProof/>
              </w:rPr>
            </w:pPr>
            <w:r>
              <w:rPr>
                <w:b/>
                <w:i/>
                <w:noProof/>
              </w:rPr>
              <w:t>This CR</w:t>
            </w:r>
            <w:r w:rsidR="008143BA">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A9CB732" w14:textId="77777777" w:rsidR="00416BAA" w:rsidRDefault="00416BA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6BAA" w:rsidRPr="007D21AA" w14:paraId="6B4AF522" w14:textId="77777777" w:rsidTr="00F41274">
        <w:tc>
          <w:tcPr>
            <w:tcW w:w="9521" w:type="dxa"/>
            <w:shd w:val="clear" w:color="auto" w:fill="FFFFCC"/>
            <w:vAlign w:val="center"/>
          </w:tcPr>
          <w:p w14:paraId="192CEB48" w14:textId="6B9E0651" w:rsidR="00416BAA" w:rsidRPr="007D21AA" w:rsidRDefault="00416BAA" w:rsidP="00692834">
            <w:pPr>
              <w:jc w:val="center"/>
              <w:rPr>
                <w:rFonts w:ascii="Arial" w:hAnsi="Arial" w:cs="Arial"/>
                <w:b/>
                <w:bCs/>
                <w:sz w:val="28"/>
                <w:szCs w:val="28"/>
              </w:rPr>
            </w:pPr>
            <w:r>
              <w:rPr>
                <w:rFonts w:ascii="Arial" w:hAnsi="Arial" w:cs="Arial"/>
                <w:b/>
                <w:bCs/>
                <w:sz w:val="28"/>
                <w:szCs w:val="28"/>
                <w:lang w:eastAsia="zh-CN"/>
              </w:rPr>
              <w:t>1</w:t>
            </w:r>
            <w:r w:rsidRPr="00692834">
              <w:rPr>
                <w:rFonts w:ascii="Arial" w:hAnsi="Arial" w:cs="Arial"/>
                <w:b/>
                <w:bCs/>
                <w:sz w:val="28"/>
                <w:szCs w:val="28"/>
                <w:vertAlign w:val="superscript"/>
                <w:lang w:eastAsia="zh-CN"/>
              </w:rPr>
              <w:t>st</w:t>
            </w:r>
            <w:r w:rsidR="00692834">
              <w:rPr>
                <w:rFonts w:ascii="Arial" w:hAnsi="Arial" w:cs="Arial"/>
                <w:b/>
                <w:bCs/>
                <w:sz w:val="28"/>
                <w:szCs w:val="28"/>
                <w:lang w:eastAsia="zh-CN"/>
              </w:rPr>
              <w:t xml:space="preserve"> </w:t>
            </w:r>
            <w:r>
              <w:rPr>
                <w:rFonts w:ascii="Arial" w:hAnsi="Arial" w:cs="Arial"/>
                <w:b/>
                <w:bCs/>
                <w:sz w:val="28"/>
                <w:szCs w:val="28"/>
                <w:lang w:eastAsia="zh-CN"/>
              </w:rPr>
              <w:t>change</w:t>
            </w:r>
          </w:p>
        </w:tc>
      </w:tr>
    </w:tbl>
    <w:p w14:paraId="23F41C29" w14:textId="77777777" w:rsidR="00416BAA" w:rsidRDefault="00416BAA" w:rsidP="00416BAA"/>
    <w:p w14:paraId="2A27A7CA" w14:textId="77777777" w:rsidR="00543004" w:rsidRPr="00BC0026" w:rsidRDefault="00543004" w:rsidP="00543004">
      <w:pPr>
        <w:pStyle w:val="50"/>
      </w:pPr>
      <w:bookmarkStart w:id="2" w:name="_Toc105572921"/>
      <w:bookmarkStart w:id="3" w:name="_Toc122351645"/>
      <w:r w:rsidRPr="00BC0026">
        <w:t>8.4.2.1.3</w:t>
      </w:r>
      <w:r w:rsidRPr="00BC0026">
        <w:tab/>
        <w:t>Analytics output</w:t>
      </w:r>
      <w:bookmarkEnd w:id="2"/>
      <w:bookmarkEnd w:id="3"/>
    </w:p>
    <w:p w14:paraId="4E5CB325" w14:textId="77777777" w:rsidR="00543004" w:rsidRPr="00BC0026" w:rsidRDefault="00543004" w:rsidP="00543004">
      <w:pPr>
        <w:keepNext/>
        <w:keepLines/>
      </w:pPr>
      <w:r w:rsidRPr="00BC0026">
        <w:t>The specific information elements of the analytics output for service experience analysis, in addition to the common information elements of the analytics outputs (see clause 8.3), are provided in table 8.4.2.1.3-1.</w:t>
      </w:r>
    </w:p>
    <w:p w14:paraId="55516636" w14:textId="77777777" w:rsidR="00543004" w:rsidRPr="00BC0026" w:rsidRDefault="00543004" w:rsidP="00543004">
      <w:pPr>
        <w:pStyle w:val="TH"/>
      </w:pPr>
      <w:r w:rsidRPr="00BC0026">
        <w:t>Table 8.4.2.1.3-1: Analytics output for Service experience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4338"/>
        <w:gridCol w:w="1098"/>
        <w:gridCol w:w="1720"/>
      </w:tblGrid>
      <w:tr w:rsidR="00543004" w:rsidRPr="00BC0026" w14:paraId="1DD6E83E" w14:textId="77777777" w:rsidTr="00F41274">
        <w:trPr>
          <w:jc w:val="center"/>
        </w:trPr>
        <w:tc>
          <w:tcPr>
            <w:tcW w:w="2548" w:type="dxa"/>
            <w:shd w:val="clear" w:color="auto" w:fill="9CC2E5"/>
            <w:vAlign w:val="center"/>
          </w:tcPr>
          <w:p w14:paraId="2ECB024E" w14:textId="77777777" w:rsidR="00543004" w:rsidRPr="00BC0026" w:rsidRDefault="00543004" w:rsidP="00F41274">
            <w:pPr>
              <w:pStyle w:val="TAH"/>
            </w:pPr>
            <w:r w:rsidRPr="00BC0026">
              <w:t>Information element</w:t>
            </w:r>
          </w:p>
        </w:tc>
        <w:tc>
          <w:tcPr>
            <w:tcW w:w="4338" w:type="dxa"/>
            <w:shd w:val="clear" w:color="auto" w:fill="9CC2E5"/>
            <w:vAlign w:val="center"/>
          </w:tcPr>
          <w:p w14:paraId="3D243843" w14:textId="77777777" w:rsidR="00543004" w:rsidRPr="00BC0026" w:rsidRDefault="00543004" w:rsidP="00F41274">
            <w:pPr>
              <w:pStyle w:val="TAH"/>
            </w:pPr>
            <w:r w:rsidRPr="00BC0026">
              <w:t>Definition</w:t>
            </w:r>
          </w:p>
        </w:tc>
        <w:tc>
          <w:tcPr>
            <w:tcW w:w="1098" w:type="dxa"/>
            <w:shd w:val="clear" w:color="auto" w:fill="9CC2E5"/>
            <w:vAlign w:val="center"/>
          </w:tcPr>
          <w:p w14:paraId="318F3895" w14:textId="77777777" w:rsidR="00543004" w:rsidRPr="00BC0026" w:rsidRDefault="00543004" w:rsidP="00F41274">
            <w:pPr>
              <w:pStyle w:val="TAH"/>
            </w:pPr>
            <w:r w:rsidRPr="00BC0026">
              <w:t>Support qualifier</w:t>
            </w:r>
          </w:p>
        </w:tc>
        <w:tc>
          <w:tcPr>
            <w:tcW w:w="1720" w:type="dxa"/>
            <w:shd w:val="clear" w:color="auto" w:fill="9CC2E5"/>
            <w:vAlign w:val="center"/>
          </w:tcPr>
          <w:p w14:paraId="5E7A8897" w14:textId="77777777" w:rsidR="00543004" w:rsidRPr="00BC0026" w:rsidRDefault="00543004" w:rsidP="00F41274">
            <w:pPr>
              <w:pStyle w:val="TAH"/>
            </w:pPr>
            <w:r w:rsidRPr="00BC0026">
              <w:t>Properties</w:t>
            </w:r>
          </w:p>
        </w:tc>
      </w:tr>
      <w:tr w:rsidR="00543004" w:rsidRPr="00BC0026" w14:paraId="3CB2A44A" w14:textId="77777777" w:rsidTr="00F41274">
        <w:trPr>
          <w:jc w:val="center"/>
        </w:trPr>
        <w:tc>
          <w:tcPr>
            <w:tcW w:w="2548" w:type="dxa"/>
            <w:shd w:val="clear" w:color="auto" w:fill="auto"/>
          </w:tcPr>
          <w:p w14:paraId="58984EC4" w14:textId="77777777" w:rsidR="00543004" w:rsidRPr="00BC0026" w:rsidRDefault="00543004" w:rsidP="00F41274">
            <w:pPr>
              <w:pStyle w:val="TAL"/>
              <w:rPr>
                <w:lang w:eastAsia="zh-CN"/>
              </w:rPr>
            </w:pPr>
            <w:proofErr w:type="spellStart"/>
            <w:r w:rsidRPr="00BC0026">
              <w:rPr>
                <w:lang w:eastAsia="zh-CN"/>
              </w:rPr>
              <w:t>serviceExperienceId</w:t>
            </w:r>
            <w:proofErr w:type="spellEnd"/>
          </w:p>
        </w:tc>
        <w:tc>
          <w:tcPr>
            <w:tcW w:w="4338" w:type="dxa"/>
            <w:shd w:val="clear" w:color="auto" w:fill="auto"/>
          </w:tcPr>
          <w:p w14:paraId="6612908A" w14:textId="77777777" w:rsidR="00543004" w:rsidRPr="00BC0026" w:rsidRDefault="00543004" w:rsidP="00F41274">
            <w:pPr>
              <w:pStyle w:val="TAL"/>
              <w:rPr>
                <w:lang w:eastAsia="zh-CN"/>
              </w:rPr>
            </w:pPr>
            <w:r w:rsidRPr="00BC0026">
              <w:rPr>
                <w:lang w:eastAsia="zh-CN"/>
              </w:rPr>
              <w:t>The identifier indicates the analytics report is related with service experience analysis.</w:t>
            </w:r>
          </w:p>
        </w:tc>
        <w:tc>
          <w:tcPr>
            <w:tcW w:w="1098" w:type="dxa"/>
          </w:tcPr>
          <w:p w14:paraId="713FE814" w14:textId="77777777" w:rsidR="00543004" w:rsidRPr="00BC0026" w:rsidRDefault="00543004" w:rsidP="00F41274">
            <w:pPr>
              <w:pStyle w:val="TAL"/>
              <w:rPr>
                <w:lang w:eastAsia="zh-CN"/>
              </w:rPr>
            </w:pPr>
            <w:r w:rsidRPr="00BC0026">
              <w:rPr>
                <w:lang w:eastAsia="zh-CN"/>
              </w:rPr>
              <w:t>M</w:t>
            </w:r>
          </w:p>
        </w:tc>
        <w:tc>
          <w:tcPr>
            <w:tcW w:w="1720" w:type="dxa"/>
          </w:tcPr>
          <w:p w14:paraId="3BB74153" w14:textId="77777777" w:rsidR="00543004" w:rsidRPr="00BC0026" w:rsidRDefault="00543004" w:rsidP="00F41274">
            <w:pPr>
              <w:pStyle w:val="TAL"/>
              <w:rPr>
                <w:rFonts w:cs="Arial"/>
                <w:szCs w:val="18"/>
              </w:rPr>
            </w:pPr>
            <w:r w:rsidRPr="00BC0026">
              <w:rPr>
                <w:rFonts w:cs="Arial"/>
                <w:szCs w:val="18"/>
              </w:rPr>
              <w:t>type: string</w:t>
            </w:r>
          </w:p>
          <w:p w14:paraId="0051E2F3" w14:textId="77777777" w:rsidR="00543004" w:rsidRPr="00BC0026" w:rsidRDefault="00543004" w:rsidP="00F41274">
            <w:pPr>
              <w:pStyle w:val="TAL"/>
              <w:rPr>
                <w:rFonts w:cs="Arial"/>
                <w:szCs w:val="18"/>
              </w:rPr>
            </w:pPr>
            <w:r w:rsidRPr="00BC0026">
              <w:rPr>
                <w:rFonts w:cs="Arial"/>
                <w:szCs w:val="18"/>
              </w:rPr>
              <w:t>multiplicity: 1</w:t>
            </w:r>
          </w:p>
          <w:p w14:paraId="607C36ED" w14:textId="77777777" w:rsidR="00543004" w:rsidRPr="00BC0026" w:rsidRDefault="00543004" w:rsidP="00F4127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18541A36" w14:textId="77777777" w:rsidR="00543004" w:rsidRPr="00BC0026" w:rsidRDefault="00543004" w:rsidP="00F4127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6D7E51FF" w14:textId="77777777" w:rsidR="00543004" w:rsidRPr="00BC0026" w:rsidRDefault="00543004"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21C8F50" w14:textId="77777777" w:rsidR="00543004" w:rsidRPr="00BC0026" w:rsidRDefault="00543004" w:rsidP="00F4127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5D34CE" w:rsidRPr="00BC0026" w14:paraId="658B41FC" w14:textId="77777777" w:rsidTr="00F41274">
        <w:trPr>
          <w:jc w:val="center"/>
          <w:ins w:id="4" w:author="H, R00" w:date="2023-05-08T17:07:00Z"/>
        </w:trPr>
        <w:tc>
          <w:tcPr>
            <w:tcW w:w="2548" w:type="dxa"/>
            <w:shd w:val="clear" w:color="auto" w:fill="auto"/>
          </w:tcPr>
          <w:p w14:paraId="37B72264" w14:textId="21E1934E" w:rsidR="005D34CE" w:rsidRPr="00BC0026" w:rsidRDefault="00F26416" w:rsidP="00F41274">
            <w:pPr>
              <w:pStyle w:val="TAL"/>
              <w:rPr>
                <w:ins w:id="5" w:author="H, R00" w:date="2023-05-08T17:07:00Z"/>
                <w:lang w:eastAsia="zh-CN"/>
              </w:rPr>
            </w:pPr>
            <w:proofErr w:type="spellStart"/>
            <w:ins w:id="6" w:author="H, R00" w:date="2023-05-12T11:35:00Z">
              <w:r>
                <w:rPr>
                  <w:lang w:eastAsia="zh-CN"/>
                </w:rPr>
                <w:t>s</w:t>
              </w:r>
            </w:ins>
            <w:ins w:id="7" w:author="H, R00" w:date="2023-05-08T17:07:00Z">
              <w:r w:rsidR="005D34CE">
                <w:rPr>
                  <w:lang w:eastAsia="zh-CN"/>
                </w:rPr>
                <w:t>erviceInformation</w:t>
              </w:r>
              <w:proofErr w:type="spellEnd"/>
            </w:ins>
          </w:p>
        </w:tc>
        <w:tc>
          <w:tcPr>
            <w:tcW w:w="4338" w:type="dxa"/>
            <w:shd w:val="clear" w:color="auto" w:fill="auto"/>
          </w:tcPr>
          <w:p w14:paraId="0E13556C" w14:textId="7DD333DA" w:rsidR="00564126" w:rsidRDefault="005D34CE" w:rsidP="004D7D44">
            <w:pPr>
              <w:pStyle w:val="TAL"/>
              <w:rPr>
                <w:ins w:id="8" w:author="H, R02" w:date="2023-05-24T15:44:00Z"/>
                <w:lang w:eastAsia="zh-CN"/>
              </w:rPr>
            </w:pPr>
            <w:ins w:id="9" w:author="H, R00" w:date="2023-05-08T17:07:00Z">
              <w:r>
                <w:rPr>
                  <w:rFonts w:hint="eastAsia"/>
                  <w:lang w:eastAsia="zh-CN"/>
                </w:rPr>
                <w:t>T</w:t>
              </w:r>
              <w:r>
                <w:rPr>
                  <w:lang w:eastAsia="zh-CN"/>
                </w:rPr>
                <w:t>his field include the</w:t>
              </w:r>
            </w:ins>
            <w:ins w:id="10" w:author="H, R00" w:date="2023-05-08T17:29:00Z">
              <w:r w:rsidR="006A61A2">
                <w:rPr>
                  <w:lang w:eastAsia="zh-CN"/>
                </w:rPr>
                <w:t xml:space="preserve"> </w:t>
              </w:r>
            </w:ins>
            <w:ins w:id="11" w:author="H, R00" w:date="2023-05-08T17:07:00Z">
              <w:r>
                <w:rPr>
                  <w:lang w:eastAsia="zh-CN"/>
                </w:rPr>
                <w:t xml:space="preserve">service information related to this </w:t>
              </w:r>
            </w:ins>
            <w:ins w:id="12" w:author="H, R00" w:date="2023-05-08T17:08:00Z">
              <w:r>
                <w:rPr>
                  <w:lang w:eastAsia="zh-CN"/>
                </w:rPr>
                <w:t>analysis such as service name.</w:t>
              </w:r>
            </w:ins>
          </w:p>
          <w:p w14:paraId="2A79316D" w14:textId="0669E690" w:rsidR="00E60CE3" w:rsidRDefault="00E60CE3" w:rsidP="004D7D44">
            <w:pPr>
              <w:pStyle w:val="TAL"/>
              <w:rPr>
                <w:ins w:id="13" w:author="H, R02" w:date="2023-05-24T15:44:00Z"/>
                <w:lang w:eastAsia="zh-CN"/>
              </w:rPr>
            </w:pPr>
          </w:p>
          <w:p w14:paraId="07AF295A" w14:textId="171628EC" w:rsidR="00E60CE3" w:rsidRPr="00BC0026" w:rsidRDefault="00E60CE3" w:rsidP="00E62825">
            <w:pPr>
              <w:pStyle w:val="TAL"/>
              <w:rPr>
                <w:ins w:id="14" w:author="H, R00" w:date="2023-05-08T17:07:00Z"/>
                <w:lang w:eastAsia="zh-CN"/>
              </w:rPr>
            </w:pPr>
            <w:ins w:id="15" w:author="H, R02" w:date="2023-05-24T15:44:00Z">
              <w:r>
                <w:rPr>
                  <w:rFonts w:hint="eastAsia"/>
                  <w:lang w:eastAsia="zh-CN"/>
                </w:rPr>
                <w:t>N</w:t>
              </w:r>
              <w:r>
                <w:rPr>
                  <w:lang w:eastAsia="zh-CN"/>
                </w:rPr>
                <w:t>OTE 1:</w:t>
              </w:r>
            </w:ins>
            <w:ins w:id="16" w:author="H, R02" w:date="2023-05-24T15:47:00Z">
              <w:r w:rsidR="00AF1776">
                <w:rPr>
                  <w:lang w:eastAsia="zh-CN"/>
                </w:rPr>
                <w:t xml:space="preserve"> This field of</w:t>
              </w:r>
            </w:ins>
            <w:ins w:id="17" w:author="H, R02" w:date="2023-05-24T15:44:00Z">
              <w:r>
                <w:rPr>
                  <w:lang w:eastAsia="zh-CN"/>
                </w:rPr>
                <w:t xml:space="preserve"> </w:t>
              </w:r>
            </w:ins>
            <w:proofErr w:type="spellStart"/>
            <w:ins w:id="18" w:author="H, R02" w:date="2023-05-24T15:45:00Z">
              <w:r>
                <w:rPr>
                  <w:lang w:eastAsia="zh-CN"/>
                </w:rPr>
                <w:t>serviceInformation</w:t>
              </w:r>
              <w:proofErr w:type="spellEnd"/>
              <w:r>
                <w:rPr>
                  <w:lang w:eastAsia="zh-CN"/>
                </w:rPr>
                <w:t xml:space="preserve"> is </w:t>
              </w:r>
            </w:ins>
            <w:ins w:id="19" w:author="H, R02" w:date="2023-05-24T15:47:00Z">
              <w:r w:rsidR="007A761E">
                <w:rPr>
                  <w:lang w:eastAsia="zh-CN"/>
                </w:rPr>
                <w:t>used</w:t>
              </w:r>
            </w:ins>
            <w:ins w:id="20" w:author="H, R02" w:date="2023-05-24T15:45:00Z">
              <w:r>
                <w:rPr>
                  <w:lang w:eastAsia="zh-CN"/>
                </w:rPr>
                <w:t xml:space="preserve"> for MDA </w:t>
              </w:r>
              <w:proofErr w:type="spellStart"/>
              <w:r>
                <w:rPr>
                  <w:lang w:eastAsia="zh-CN"/>
                </w:rPr>
                <w:t>MnS</w:t>
              </w:r>
              <w:proofErr w:type="spellEnd"/>
              <w:r>
                <w:rPr>
                  <w:lang w:eastAsia="zh-CN"/>
                </w:rPr>
                <w:t xml:space="preserve"> producer to include the names of e2e services </w:t>
              </w:r>
            </w:ins>
            <w:ins w:id="21" w:author="H, R02" w:date="2023-05-24T15:46:00Z">
              <w:r>
                <w:rPr>
                  <w:lang w:eastAsia="zh-CN"/>
                </w:rPr>
                <w:t xml:space="preserve">(e.g., </w:t>
              </w:r>
              <w:proofErr w:type="spellStart"/>
              <w:r>
                <w:rPr>
                  <w:lang w:eastAsia="zh-CN"/>
                </w:rPr>
                <w:t>browsring</w:t>
              </w:r>
              <w:proofErr w:type="spellEnd"/>
              <w:r>
                <w:rPr>
                  <w:lang w:eastAsia="zh-CN"/>
                </w:rPr>
                <w:t xml:space="preserve">, video streaming etc.) </w:t>
              </w:r>
            </w:ins>
            <w:ins w:id="22" w:author="H, R02" w:date="2023-05-24T15:45:00Z">
              <w:r>
                <w:rPr>
                  <w:lang w:eastAsia="zh-CN"/>
                </w:rPr>
                <w:t>and detail information</w:t>
              </w:r>
            </w:ins>
            <w:ins w:id="23" w:author="H, R02" w:date="2023-05-24T15:46:00Z">
              <w:r>
                <w:rPr>
                  <w:lang w:eastAsia="zh-CN"/>
                </w:rPr>
                <w:t xml:space="preserve"> (spe</w:t>
              </w:r>
            </w:ins>
            <w:ins w:id="24" w:author="H, R02" w:date="2023-05-24T15:47:00Z">
              <w:r>
                <w:rPr>
                  <w:lang w:eastAsia="zh-CN"/>
                </w:rPr>
                <w:t>cific information of an e2e</w:t>
              </w:r>
            </w:ins>
            <w:ins w:id="25" w:author="H, R02" w:date="2023-05-24T15:46:00Z">
              <w:r>
                <w:rPr>
                  <w:lang w:eastAsia="zh-CN"/>
                </w:rPr>
                <w:t xml:space="preserve"> service)</w:t>
              </w:r>
            </w:ins>
            <w:ins w:id="26" w:author="H, R02" w:date="2023-05-26T13:50:00Z">
              <w:r w:rsidR="00567134">
                <w:rPr>
                  <w:lang w:eastAsia="zh-CN"/>
                </w:rPr>
                <w:t>.</w:t>
              </w:r>
            </w:ins>
          </w:p>
        </w:tc>
        <w:tc>
          <w:tcPr>
            <w:tcW w:w="1098" w:type="dxa"/>
          </w:tcPr>
          <w:p w14:paraId="65D21F0F" w14:textId="4A2466BC" w:rsidR="005D34CE" w:rsidRPr="00BC0026" w:rsidRDefault="005D34CE" w:rsidP="00F41274">
            <w:pPr>
              <w:pStyle w:val="TAL"/>
              <w:rPr>
                <w:ins w:id="27" w:author="H, R00" w:date="2023-05-08T17:07:00Z"/>
                <w:lang w:eastAsia="zh-CN"/>
              </w:rPr>
            </w:pPr>
            <w:ins w:id="28" w:author="H, R00" w:date="2023-05-08T17:08:00Z">
              <w:r>
                <w:rPr>
                  <w:rFonts w:hint="eastAsia"/>
                  <w:lang w:eastAsia="zh-CN"/>
                </w:rPr>
                <w:t>O</w:t>
              </w:r>
            </w:ins>
          </w:p>
        </w:tc>
        <w:tc>
          <w:tcPr>
            <w:tcW w:w="1720" w:type="dxa"/>
          </w:tcPr>
          <w:p w14:paraId="0379675F" w14:textId="77777777" w:rsidR="005D34CE" w:rsidRPr="00BC0026" w:rsidRDefault="005D34CE" w:rsidP="005D34CE">
            <w:pPr>
              <w:pStyle w:val="TAL"/>
              <w:rPr>
                <w:ins w:id="29" w:author="H, R00" w:date="2023-05-08T17:08:00Z"/>
                <w:rFonts w:cs="Arial"/>
                <w:szCs w:val="18"/>
              </w:rPr>
            </w:pPr>
            <w:ins w:id="30" w:author="H, R00" w:date="2023-05-08T17:08:00Z">
              <w:r w:rsidRPr="00BC0026">
                <w:rPr>
                  <w:rFonts w:cs="Arial"/>
                  <w:szCs w:val="18"/>
                </w:rPr>
                <w:t>type: string</w:t>
              </w:r>
            </w:ins>
          </w:p>
          <w:p w14:paraId="637F6AF2" w14:textId="77777777" w:rsidR="005D34CE" w:rsidRPr="00BC0026" w:rsidRDefault="005D34CE" w:rsidP="005D34CE">
            <w:pPr>
              <w:pStyle w:val="TAL"/>
              <w:rPr>
                <w:ins w:id="31" w:author="H, R00" w:date="2023-05-08T17:08:00Z"/>
                <w:rFonts w:cs="Arial"/>
                <w:szCs w:val="18"/>
              </w:rPr>
            </w:pPr>
            <w:ins w:id="32" w:author="H, R00" w:date="2023-05-08T17:08:00Z">
              <w:r w:rsidRPr="00BC0026">
                <w:rPr>
                  <w:rFonts w:cs="Arial"/>
                  <w:szCs w:val="18"/>
                </w:rPr>
                <w:t>multiplicity: 1</w:t>
              </w:r>
            </w:ins>
          </w:p>
          <w:p w14:paraId="2A36B20A" w14:textId="77777777" w:rsidR="005D34CE" w:rsidRPr="00BC0026" w:rsidRDefault="005D34CE" w:rsidP="005D34CE">
            <w:pPr>
              <w:pStyle w:val="TAL"/>
              <w:rPr>
                <w:ins w:id="33" w:author="H, R00" w:date="2023-05-08T17:08:00Z"/>
                <w:rFonts w:cs="Arial"/>
                <w:szCs w:val="18"/>
              </w:rPr>
            </w:pPr>
            <w:proofErr w:type="spellStart"/>
            <w:ins w:id="34" w:author="H, R00" w:date="2023-05-08T17:08:00Z">
              <w:r w:rsidRPr="00BC0026">
                <w:rPr>
                  <w:rFonts w:cs="Arial"/>
                  <w:szCs w:val="18"/>
                </w:rPr>
                <w:t>isOrdered</w:t>
              </w:r>
              <w:proofErr w:type="spellEnd"/>
              <w:r w:rsidRPr="00BC0026">
                <w:rPr>
                  <w:rFonts w:cs="Arial"/>
                  <w:szCs w:val="18"/>
                </w:rPr>
                <w:t>: N/A</w:t>
              </w:r>
            </w:ins>
          </w:p>
          <w:p w14:paraId="0F58E13C" w14:textId="77777777" w:rsidR="005D34CE" w:rsidRPr="00BC0026" w:rsidRDefault="005D34CE" w:rsidP="005D34CE">
            <w:pPr>
              <w:pStyle w:val="TAL"/>
              <w:rPr>
                <w:ins w:id="35" w:author="H, R00" w:date="2023-05-08T17:08:00Z"/>
                <w:rFonts w:cs="Arial"/>
                <w:szCs w:val="18"/>
              </w:rPr>
            </w:pPr>
            <w:proofErr w:type="spellStart"/>
            <w:ins w:id="36" w:author="H, R00" w:date="2023-05-08T17:08:00Z">
              <w:r w:rsidRPr="00BC0026">
                <w:rPr>
                  <w:rFonts w:cs="Arial"/>
                  <w:szCs w:val="18"/>
                </w:rPr>
                <w:t>isUnique</w:t>
              </w:r>
              <w:proofErr w:type="spellEnd"/>
              <w:r w:rsidRPr="00BC0026">
                <w:rPr>
                  <w:rFonts w:cs="Arial"/>
                  <w:szCs w:val="18"/>
                </w:rPr>
                <w:t>: N/A</w:t>
              </w:r>
            </w:ins>
          </w:p>
          <w:p w14:paraId="5FC565BB" w14:textId="77777777" w:rsidR="005D34CE" w:rsidRPr="00BC0026" w:rsidRDefault="005D34CE" w:rsidP="005D34CE">
            <w:pPr>
              <w:pStyle w:val="TAL"/>
              <w:rPr>
                <w:ins w:id="37" w:author="H, R00" w:date="2023-05-08T17:08:00Z"/>
                <w:rFonts w:cs="Arial"/>
                <w:szCs w:val="18"/>
              </w:rPr>
            </w:pPr>
            <w:proofErr w:type="spellStart"/>
            <w:ins w:id="38" w:author="H, R00" w:date="2023-05-08T17:08:00Z">
              <w:r w:rsidRPr="00BC0026">
                <w:rPr>
                  <w:rFonts w:cs="Arial"/>
                  <w:szCs w:val="18"/>
                </w:rPr>
                <w:t>defaultValue</w:t>
              </w:r>
              <w:proofErr w:type="spellEnd"/>
              <w:r w:rsidRPr="00BC0026">
                <w:rPr>
                  <w:rFonts w:cs="Arial"/>
                  <w:szCs w:val="18"/>
                </w:rPr>
                <w:t>: None</w:t>
              </w:r>
            </w:ins>
          </w:p>
          <w:p w14:paraId="48FE7996" w14:textId="32DC93D9" w:rsidR="005D34CE" w:rsidRPr="00BC0026" w:rsidRDefault="005D34CE" w:rsidP="005D34CE">
            <w:pPr>
              <w:pStyle w:val="TAL"/>
              <w:rPr>
                <w:ins w:id="39" w:author="H, R00" w:date="2023-05-08T17:07:00Z"/>
                <w:rFonts w:cs="Arial"/>
                <w:szCs w:val="18"/>
              </w:rPr>
            </w:pPr>
            <w:proofErr w:type="spellStart"/>
            <w:ins w:id="40" w:author="H, R00" w:date="2023-05-08T17:08:00Z">
              <w:r w:rsidRPr="00BC0026">
                <w:rPr>
                  <w:rFonts w:cs="Arial"/>
                  <w:szCs w:val="18"/>
                </w:rPr>
                <w:t>isNullable</w:t>
              </w:r>
              <w:proofErr w:type="spellEnd"/>
              <w:r w:rsidRPr="00BC0026">
                <w:rPr>
                  <w:rFonts w:cs="Arial"/>
                  <w:szCs w:val="18"/>
                </w:rPr>
                <w:t>: False</w:t>
              </w:r>
            </w:ins>
          </w:p>
        </w:tc>
      </w:tr>
      <w:tr w:rsidR="00543004" w:rsidRPr="00BC0026" w14:paraId="22141D1D" w14:textId="77777777" w:rsidTr="00F41274">
        <w:trPr>
          <w:jc w:val="center"/>
        </w:trPr>
        <w:tc>
          <w:tcPr>
            <w:tcW w:w="2548" w:type="dxa"/>
            <w:shd w:val="clear" w:color="auto" w:fill="auto"/>
          </w:tcPr>
          <w:p w14:paraId="2C557583" w14:textId="77777777" w:rsidR="00543004" w:rsidRPr="00BC0026" w:rsidRDefault="00543004" w:rsidP="00F41274">
            <w:pPr>
              <w:pStyle w:val="TAL"/>
              <w:rPr>
                <w:lang w:eastAsia="zh-CN"/>
              </w:rPr>
            </w:pPr>
            <w:proofErr w:type="spellStart"/>
            <w:r w:rsidRPr="00BC0026">
              <w:rPr>
                <w:lang w:eastAsia="zh-CN"/>
              </w:rPr>
              <w:t>serviceExperienceIssueType</w:t>
            </w:r>
            <w:proofErr w:type="spellEnd"/>
          </w:p>
        </w:tc>
        <w:tc>
          <w:tcPr>
            <w:tcW w:w="4338" w:type="dxa"/>
            <w:shd w:val="clear" w:color="auto" w:fill="auto"/>
          </w:tcPr>
          <w:p w14:paraId="6589F921" w14:textId="77777777" w:rsidR="00543004" w:rsidRPr="00BC0026" w:rsidRDefault="00543004" w:rsidP="00F41274">
            <w:pPr>
              <w:pStyle w:val="TAL"/>
              <w:rPr>
                <w:rFonts w:cs="Arial"/>
                <w:lang w:eastAsia="zh-CN"/>
              </w:rPr>
            </w:pPr>
            <w:r w:rsidRPr="00BC0026">
              <w:rPr>
                <w:rFonts w:cs="Arial"/>
                <w:lang w:eastAsia="zh-CN"/>
              </w:rPr>
              <w:t>Indication of the service experience issue type.</w:t>
            </w:r>
          </w:p>
          <w:p w14:paraId="79275F52" w14:textId="77777777" w:rsidR="00543004" w:rsidRPr="00BC0026" w:rsidRDefault="00543004" w:rsidP="00F41274">
            <w:pPr>
              <w:pStyle w:val="TAL"/>
              <w:rPr>
                <w:rFonts w:cs="Arial"/>
                <w:lang w:eastAsia="zh-CN"/>
              </w:rPr>
            </w:pPr>
          </w:p>
          <w:p w14:paraId="7680C20D" w14:textId="77777777" w:rsidR="00543004" w:rsidRPr="00BC0026" w:rsidRDefault="00543004" w:rsidP="00F41274">
            <w:pPr>
              <w:pStyle w:val="TAL"/>
              <w:rPr>
                <w:rFonts w:cs="Arial"/>
                <w:lang w:eastAsia="zh-CN"/>
              </w:rPr>
            </w:pPr>
            <w:r w:rsidRPr="00BC0026">
              <w:rPr>
                <w:rFonts w:cs="Arial"/>
                <w:lang w:eastAsia="zh-CN"/>
              </w:rPr>
              <w:t>The allowed value is one of the enumerated values:</w:t>
            </w:r>
          </w:p>
          <w:p w14:paraId="44A150E7" w14:textId="77777777" w:rsidR="00543004" w:rsidRPr="00BC0026" w:rsidRDefault="00543004" w:rsidP="00F41274">
            <w:pPr>
              <w:pStyle w:val="TAL"/>
              <w:ind w:left="534" w:hanging="251"/>
              <w:rPr>
                <w:rFonts w:cs="Arial"/>
                <w:lang w:eastAsia="zh-CN"/>
              </w:rPr>
            </w:pPr>
            <w:r w:rsidRPr="00BC0026">
              <w:rPr>
                <w:rFonts w:cs="Arial"/>
                <w:lang w:eastAsia="zh-CN"/>
              </w:rPr>
              <w:t>-</w:t>
            </w:r>
            <w:r w:rsidRPr="00BC0026">
              <w:rPr>
                <w:rFonts w:cs="Arial"/>
                <w:lang w:eastAsia="zh-CN"/>
              </w:rPr>
              <w:tab/>
              <w:t>RAN issue;</w:t>
            </w:r>
          </w:p>
          <w:p w14:paraId="7BA98235" w14:textId="77777777" w:rsidR="00543004" w:rsidRPr="00BC0026" w:rsidRDefault="00543004" w:rsidP="00F41274">
            <w:pPr>
              <w:pStyle w:val="TAL"/>
              <w:ind w:left="534" w:hanging="251"/>
              <w:rPr>
                <w:rFonts w:cs="Arial"/>
                <w:lang w:eastAsia="zh-CN"/>
              </w:rPr>
            </w:pPr>
            <w:r w:rsidRPr="00BC0026">
              <w:rPr>
                <w:rFonts w:cs="Arial"/>
                <w:lang w:eastAsia="zh-CN"/>
              </w:rPr>
              <w:t>-</w:t>
            </w:r>
            <w:r w:rsidRPr="00BC0026">
              <w:rPr>
                <w:rFonts w:cs="Arial"/>
                <w:lang w:eastAsia="zh-CN"/>
              </w:rPr>
              <w:tab/>
              <w:t>CN issue;</w:t>
            </w:r>
          </w:p>
          <w:p w14:paraId="30F538B8" w14:textId="77777777" w:rsidR="00543004" w:rsidRPr="00BC0026" w:rsidRDefault="00543004" w:rsidP="00F41274">
            <w:pPr>
              <w:pStyle w:val="TAL"/>
              <w:ind w:left="534" w:hanging="251"/>
              <w:rPr>
                <w:lang w:eastAsia="zh-CN"/>
              </w:rPr>
            </w:pPr>
            <w:r w:rsidRPr="00BC0026">
              <w:rPr>
                <w:rFonts w:cs="Arial"/>
                <w:lang w:eastAsia="zh-CN"/>
              </w:rPr>
              <w:t>-</w:t>
            </w:r>
            <w:r w:rsidRPr="00BC0026">
              <w:rPr>
                <w:rFonts w:cs="Arial"/>
                <w:lang w:eastAsia="zh-CN"/>
              </w:rPr>
              <w:tab/>
              <w:t>both</w:t>
            </w:r>
          </w:p>
        </w:tc>
        <w:tc>
          <w:tcPr>
            <w:tcW w:w="1098" w:type="dxa"/>
          </w:tcPr>
          <w:p w14:paraId="4A8DC249" w14:textId="77777777" w:rsidR="00543004" w:rsidRPr="00BC0026" w:rsidRDefault="00543004" w:rsidP="00F41274">
            <w:pPr>
              <w:pStyle w:val="TAL"/>
              <w:rPr>
                <w:lang w:eastAsia="zh-CN"/>
              </w:rPr>
            </w:pPr>
            <w:r w:rsidRPr="00BC0026">
              <w:rPr>
                <w:rFonts w:hint="eastAsia"/>
                <w:lang w:eastAsia="zh-CN"/>
              </w:rPr>
              <w:t>M</w:t>
            </w:r>
          </w:p>
        </w:tc>
        <w:tc>
          <w:tcPr>
            <w:tcW w:w="1720" w:type="dxa"/>
          </w:tcPr>
          <w:p w14:paraId="3B634363" w14:textId="77777777" w:rsidR="00543004" w:rsidRPr="00BC0026" w:rsidRDefault="00543004" w:rsidP="00F41274">
            <w:pPr>
              <w:pStyle w:val="TAL"/>
              <w:rPr>
                <w:rFonts w:cs="Arial"/>
                <w:szCs w:val="18"/>
              </w:rPr>
            </w:pPr>
            <w:r w:rsidRPr="00BC0026">
              <w:rPr>
                <w:rFonts w:cs="Arial"/>
                <w:szCs w:val="18"/>
              </w:rPr>
              <w:t>type: ENUM</w:t>
            </w:r>
          </w:p>
          <w:p w14:paraId="6A1CF0C6" w14:textId="77777777" w:rsidR="00543004" w:rsidRPr="00BC0026" w:rsidRDefault="00543004" w:rsidP="00F41274">
            <w:pPr>
              <w:pStyle w:val="TAL"/>
              <w:rPr>
                <w:rFonts w:cs="Arial"/>
                <w:szCs w:val="18"/>
              </w:rPr>
            </w:pPr>
            <w:r w:rsidRPr="00BC0026">
              <w:rPr>
                <w:rFonts w:cs="Arial"/>
                <w:szCs w:val="18"/>
              </w:rPr>
              <w:t>multiplicity: 1</w:t>
            </w:r>
          </w:p>
          <w:p w14:paraId="734DC487" w14:textId="77777777" w:rsidR="00543004" w:rsidRPr="00BC0026" w:rsidRDefault="00543004" w:rsidP="00F4127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9795EC4" w14:textId="77777777" w:rsidR="00543004" w:rsidRPr="00BC0026" w:rsidRDefault="00543004" w:rsidP="00F4127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10353217" w14:textId="77777777" w:rsidR="00543004" w:rsidRPr="00BC0026" w:rsidRDefault="00543004"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63CF4843" w14:textId="77777777" w:rsidR="00543004" w:rsidRPr="00BC0026" w:rsidRDefault="00543004" w:rsidP="00F4127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543004" w:rsidRPr="00BC0026" w14:paraId="50669DE8" w14:textId="77777777" w:rsidTr="00F41274">
        <w:trPr>
          <w:jc w:val="center"/>
        </w:trPr>
        <w:tc>
          <w:tcPr>
            <w:tcW w:w="2548" w:type="dxa"/>
            <w:shd w:val="clear" w:color="auto" w:fill="auto"/>
          </w:tcPr>
          <w:p w14:paraId="78ADB527" w14:textId="77777777" w:rsidR="00543004" w:rsidRPr="00BC0026" w:rsidRDefault="00543004" w:rsidP="00F41274">
            <w:pPr>
              <w:pStyle w:val="TAL"/>
              <w:rPr>
                <w:lang w:eastAsia="zh-CN"/>
              </w:rPr>
            </w:pPr>
            <w:proofErr w:type="spellStart"/>
            <w:r w:rsidRPr="00BC0026">
              <w:rPr>
                <w:lang w:eastAsia="zh-CN"/>
              </w:rPr>
              <w:t>affectedObjects</w:t>
            </w:r>
            <w:proofErr w:type="spellEnd"/>
          </w:p>
        </w:tc>
        <w:tc>
          <w:tcPr>
            <w:tcW w:w="4338" w:type="dxa"/>
            <w:shd w:val="clear" w:color="auto" w:fill="auto"/>
          </w:tcPr>
          <w:p w14:paraId="3B0B8E48" w14:textId="15399BEF" w:rsidR="00F87783" w:rsidRPr="00BC0026" w:rsidRDefault="00543004" w:rsidP="00740486">
            <w:pPr>
              <w:pStyle w:val="TAL"/>
              <w:rPr>
                <w:lang w:eastAsia="zh-CN"/>
              </w:rPr>
            </w:pPr>
            <w:r w:rsidRPr="00BC0026">
              <w:rPr>
                <w:lang w:eastAsia="zh-CN"/>
              </w:rPr>
              <w:t xml:space="preserve">The managed object instances where the service experience is applicable, e.g. </w:t>
            </w:r>
            <w:proofErr w:type="spellStart"/>
            <w:r w:rsidRPr="00BC0026">
              <w:rPr>
                <w:lang w:eastAsia="zh-CN"/>
              </w:rPr>
              <w:t>SubNetwork</w:t>
            </w:r>
            <w:proofErr w:type="spellEnd"/>
            <w:r w:rsidRPr="00BC0026">
              <w:rPr>
                <w:lang w:eastAsia="zh-CN"/>
              </w:rPr>
              <w:t xml:space="preserve"> Instance, </w:t>
            </w:r>
            <w:proofErr w:type="spellStart"/>
            <w:r w:rsidRPr="00BC0026">
              <w:rPr>
                <w:lang w:eastAsia="zh-CN"/>
              </w:rPr>
              <w:t>NetworkSlice</w:t>
            </w:r>
            <w:proofErr w:type="spellEnd"/>
            <w:r w:rsidRPr="00BC0026">
              <w:rPr>
                <w:lang w:eastAsia="zh-CN"/>
              </w:rPr>
              <w:t xml:space="preserve"> Instance</w:t>
            </w:r>
            <w:ins w:id="41" w:author="H, R00" w:date="2023-05-08T17:25:00Z">
              <w:r w:rsidR="007F5748">
                <w:rPr>
                  <w:lang w:eastAsia="zh-CN"/>
                </w:rPr>
                <w:t>,</w:t>
              </w:r>
              <w:r w:rsidR="007F5748" w:rsidRPr="00BC0026">
                <w:rPr>
                  <w:lang w:eastAsia="zh-CN"/>
                </w:rPr>
                <w:t xml:space="preserve"> </w:t>
              </w:r>
              <w:proofErr w:type="spellStart"/>
              <w:r w:rsidR="007F5748" w:rsidRPr="00BC0026">
                <w:rPr>
                  <w:lang w:eastAsia="zh-CN"/>
                </w:rPr>
                <w:t>NetworkSlice</w:t>
              </w:r>
              <w:proofErr w:type="spellEnd"/>
              <w:r w:rsidR="007F5748">
                <w:rPr>
                  <w:lang w:eastAsia="zh-CN"/>
                </w:rPr>
                <w:t xml:space="preserve"> </w:t>
              </w:r>
              <w:r w:rsidR="003B066A">
                <w:rPr>
                  <w:lang w:eastAsia="zh-CN"/>
                </w:rPr>
                <w:t>s</w:t>
              </w:r>
              <w:r w:rsidR="007F5748">
                <w:rPr>
                  <w:lang w:eastAsia="zh-CN"/>
                </w:rPr>
                <w:t>ubnetwork</w:t>
              </w:r>
              <w:r w:rsidR="007F5748" w:rsidRPr="00BC0026">
                <w:rPr>
                  <w:lang w:eastAsia="zh-CN"/>
                </w:rPr>
                <w:t xml:space="preserve"> Instance</w:t>
              </w:r>
            </w:ins>
            <w:r w:rsidRPr="00BC0026">
              <w:rPr>
                <w:lang w:eastAsia="zh-CN"/>
              </w:rPr>
              <w:t>.</w:t>
            </w:r>
            <w:ins w:id="42" w:author="H, R00" w:date="2023-05-12T11:35:00Z">
              <w:r w:rsidR="008124AE">
                <w:rPr>
                  <w:lang w:eastAsia="zh-CN"/>
                </w:rPr>
                <w:t xml:space="preserve"> </w:t>
              </w:r>
            </w:ins>
            <w:ins w:id="43" w:author="H, R00" w:date="2023-05-12T11:34:00Z">
              <w:r w:rsidR="00F87783">
                <w:rPr>
                  <w:lang w:eastAsia="zh-CN"/>
                </w:rPr>
                <w:t xml:space="preserve">The </w:t>
              </w:r>
              <w:del w:id="44" w:author="H, R02" w:date="2023-05-25T01:36:00Z">
                <w:r w:rsidR="00F87783" w:rsidDel="00CA6963">
                  <w:rPr>
                    <w:lang w:eastAsia="zh-CN"/>
                  </w:rPr>
                  <w:delText>valid</w:delText>
                </w:r>
              </w:del>
            </w:ins>
            <w:ins w:id="45" w:author="H, R02" w:date="2023-05-25T01:36:00Z">
              <w:r w:rsidR="00CA6963">
                <w:rPr>
                  <w:lang w:eastAsia="zh-CN"/>
                </w:rPr>
                <w:t>subset</w:t>
              </w:r>
            </w:ins>
            <w:ins w:id="46" w:author="H, R00" w:date="2023-05-12T11:34:00Z">
              <w:r w:rsidR="00F87783">
                <w:rPr>
                  <w:lang w:eastAsia="zh-CN"/>
                </w:rPr>
                <w:t xml:space="preserve"> value</w:t>
              </w:r>
            </w:ins>
            <w:ins w:id="47" w:author="H, R02" w:date="2023-05-25T01:36:00Z">
              <w:r w:rsidR="00CA6963">
                <w:rPr>
                  <w:lang w:eastAsia="zh-CN"/>
                </w:rPr>
                <w:t>s</w:t>
              </w:r>
            </w:ins>
            <w:ins w:id="48" w:author="H, R00" w:date="2023-05-12T11:34:00Z">
              <w:r w:rsidR="00F87783">
                <w:rPr>
                  <w:lang w:eastAsia="zh-CN"/>
                </w:rPr>
                <w:t xml:space="preserve"> of this field may be </w:t>
              </w:r>
            </w:ins>
            <w:ins w:id="49" w:author="H, R00" w:date="2023-05-12T15:29:00Z">
              <w:del w:id="50" w:author="H, R02" w:date="2023-05-25T01:36:00Z">
                <w:r w:rsidR="00740486" w:rsidDel="00CA6963">
                  <w:rPr>
                    <w:lang w:eastAsia="zh-CN"/>
                  </w:rPr>
                  <w:delText>derived</w:delText>
                </w:r>
              </w:del>
            </w:ins>
            <w:ins w:id="51" w:author="H, R02" w:date="2023-05-25T01:36:00Z">
              <w:r w:rsidR="00CA6963">
                <w:rPr>
                  <w:lang w:eastAsia="zh-CN"/>
                </w:rPr>
                <w:t xml:space="preserve">different </w:t>
              </w:r>
            </w:ins>
            <w:ins w:id="52" w:author="H, R00" w:date="2023-05-12T15:29:00Z">
              <w:del w:id="53" w:author="H, R02" w:date="2023-05-25T01:36:00Z">
                <w:r w:rsidR="0052415C" w:rsidDel="00CA6963">
                  <w:rPr>
                    <w:lang w:eastAsia="zh-CN"/>
                  </w:rPr>
                  <w:delText xml:space="preserve"> </w:delText>
                </w:r>
              </w:del>
            </w:ins>
            <w:ins w:id="54" w:author="H, R02" w:date="2023-05-25T01:36:00Z">
              <w:r w:rsidR="00CA6963">
                <w:rPr>
                  <w:lang w:eastAsia="zh-CN"/>
                </w:rPr>
                <w:t>due to cross domain management and domain management</w:t>
              </w:r>
            </w:ins>
            <w:ins w:id="55" w:author="H, R00" w:date="2023-05-12T11:34:00Z">
              <w:r w:rsidR="00F87783">
                <w:rPr>
                  <w:lang w:eastAsia="zh-CN"/>
                </w:rPr>
                <w:t>.</w:t>
              </w:r>
            </w:ins>
          </w:p>
        </w:tc>
        <w:tc>
          <w:tcPr>
            <w:tcW w:w="1098" w:type="dxa"/>
          </w:tcPr>
          <w:p w14:paraId="455E3666" w14:textId="77777777" w:rsidR="00543004" w:rsidRPr="00BC0026" w:rsidRDefault="00543004" w:rsidP="00F41274">
            <w:pPr>
              <w:pStyle w:val="TAL"/>
              <w:rPr>
                <w:lang w:eastAsia="zh-CN"/>
              </w:rPr>
            </w:pPr>
            <w:r w:rsidRPr="00BC0026">
              <w:rPr>
                <w:lang w:eastAsia="zh-CN"/>
              </w:rPr>
              <w:t>O</w:t>
            </w:r>
          </w:p>
        </w:tc>
        <w:tc>
          <w:tcPr>
            <w:tcW w:w="1720" w:type="dxa"/>
          </w:tcPr>
          <w:p w14:paraId="4A59C384" w14:textId="77777777" w:rsidR="00543004" w:rsidRPr="00BC0026" w:rsidRDefault="00543004" w:rsidP="00F41274">
            <w:pPr>
              <w:pStyle w:val="TAL"/>
              <w:rPr>
                <w:rFonts w:cs="Arial"/>
                <w:szCs w:val="18"/>
              </w:rPr>
            </w:pPr>
            <w:r w:rsidRPr="00BC0026">
              <w:rPr>
                <w:rFonts w:cs="Arial"/>
                <w:szCs w:val="18"/>
              </w:rPr>
              <w:t>type: DN</w:t>
            </w:r>
          </w:p>
          <w:p w14:paraId="70AE7E56" w14:textId="77777777" w:rsidR="00543004" w:rsidRPr="00BC0026" w:rsidRDefault="00543004" w:rsidP="00F41274">
            <w:pPr>
              <w:pStyle w:val="TAL"/>
              <w:rPr>
                <w:rFonts w:cs="Arial"/>
                <w:szCs w:val="18"/>
              </w:rPr>
            </w:pPr>
            <w:r w:rsidRPr="00BC0026">
              <w:rPr>
                <w:rFonts w:cs="Arial"/>
                <w:szCs w:val="18"/>
              </w:rPr>
              <w:t xml:space="preserve">multiplicity: </w:t>
            </w:r>
            <w:proofErr w:type="gramStart"/>
            <w:r w:rsidRPr="00BC0026">
              <w:rPr>
                <w:rFonts w:cs="Arial"/>
                <w:szCs w:val="18"/>
              </w:rPr>
              <w:t>1..</w:t>
            </w:r>
            <w:proofErr w:type="gramEnd"/>
            <w:r w:rsidRPr="00BC0026">
              <w:rPr>
                <w:rFonts w:cs="Arial"/>
                <w:szCs w:val="18"/>
              </w:rPr>
              <w:t>*</w:t>
            </w:r>
          </w:p>
          <w:p w14:paraId="71318BD8" w14:textId="77777777" w:rsidR="00543004" w:rsidRPr="00BC0026" w:rsidRDefault="00543004" w:rsidP="00F41274">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14CEDF2C" w14:textId="77777777" w:rsidR="00543004" w:rsidRPr="00BC0026" w:rsidRDefault="00543004" w:rsidP="00F41274">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5F545EA5" w14:textId="77777777" w:rsidR="00543004" w:rsidRPr="00BC0026" w:rsidRDefault="00543004"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42BFBA9B" w14:textId="77777777" w:rsidR="00543004" w:rsidRPr="00BC0026" w:rsidRDefault="00543004" w:rsidP="00F41274">
            <w:pPr>
              <w:pStyle w:val="TAL"/>
              <w:rPr>
                <w:lang w:eastAsia="zh-CN"/>
              </w:rPr>
            </w:pPr>
            <w:proofErr w:type="spellStart"/>
            <w:r w:rsidRPr="00BC0026">
              <w:rPr>
                <w:rFonts w:cs="Arial"/>
                <w:szCs w:val="18"/>
              </w:rPr>
              <w:t>isNullable</w:t>
            </w:r>
            <w:proofErr w:type="spellEnd"/>
            <w:r w:rsidRPr="00BC0026">
              <w:rPr>
                <w:rFonts w:cs="Arial"/>
                <w:szCs w:val="18"/>
              </w:rPr>
              <w:t>: False</w:t>
            </w:r>
          </w:p>
        </w:tc>
      </w:tr>
      <w:tr w:rsidR="00543004" w:rsidRPr="00BC0026" w14:paraId="3EF343C0" w14:textId="77777777" w:rsidTr="00F41274">
        <w:trPr>
          <w:jc w:val="center"/>
        </w:trPr>
        <w:tc>
          <w:tcPr>
            <w:tcW w:w="2548" w:type="dxa"/>
            <w:shd w:val="clear" w:color="auto" w:fill="auto"/>
          </w:tcPr>
          <w:p w14:paraId="0BC49FB5" w14:textId="77777777" w:rsidR="00543004" w:rsidRPr="00BC0026" w:rsidRDefault="00543004" w:rsidP="00F41274">
            <w:pPr>
              <w:pStyle w:val="TAL"/>
              <w:rPr>
                <w:lang w:eastAsia="zh-CN"/>
              </w:rPr>
            </w:pPr>
            <w:proofErr w:type="spellStart"/>
            <w:r w:rsidRPr="00BC0026">
              <w:rPr>
                <w:lang w:eastAsia="zh-CN"/>
              </w:rPr>
              <w:t>serviceExperienceStatistics</w:t>
            </w:r>
            <w:proofErr w:type="spellEnd"/>
          </w:p>
        </w:tc>
        <w:tc>
          <w:tcPr>
            <w:tcW w:w="4338" w:type="dxa"/>
            <w:shd w:val="clear" w:color="auto" w:fill="auto"/>
          </w:tcPr>
          <w:p w14:paraId="112F8EBD" w14:textId="77777777" w:rsidR="00543004" w:rsidRPr="00BC0026" w:rsidRDefault="00543004" w:rsidP="00F41274">
            <w:pPr>
              <w:pStyle w:val="TAL"/>
              <w:rPr>
                <w:lang w:eastAsia="zh-CN"/>
              </w:rPr>
            </w:pPr>
            <w:r w:rsidRPr="00BC0026">
              <w:rPr>
                <w:lang w:eastAsia="zh-CN"/>
              </w:rPr>
              <w:t>The statistics of the level of service experience for a service in a certain time period, e.g. there are five levels which are represented by 1, 2, 3, 4, 5 where level 1 represents the users are enduring bad experience while level 5 represents the users' requirements are perfectly satisfied.</w:t>
            </w:r>
          </w:p>
        </w:tc>
        <w:tc>
          <w:tcPr>
            <w:tcW w:w="1098" w:type="dxa"/>
          </w:tcPr>
          <w:p w14:paraId="6883B409" w14:textId="77777777" w:rsidR="00543004" w:rsidRPr="00BC0026" w:rsidRDefault="00543004" w:rsidP="00F41274">
            <w:pPr>
              <w:pStyle w:val="TAL"/>
              <w:rPr>
                <w:lang w:eastAsia="zh-CN"/>
              </w:rPr>
            </w:pPr>
            <w:r w:rsidRPr="00BC0026">
              <w:rPr>
                <w:lang w:eastAsia="zh-CN"/>
              </w:rPr>
              <w:t>O</w:t>
            </w:r>
          </w:p>
        </w:tc>
        <w:tc>
          <w:tcPr>
            <w:tcW w:w="1720" w:type="dxa"/>
          </w:tcPr>
          <w:p w14:paraId="1F9EB322" w14:textId="77777777" w:rsidR="00543004" w:rsidRPr="00BC0026" w:rsidRDefault="00543004" w:rsidP="00F41274">
            <w:pPr>
              <w:pStyle w:val="TAL"/>
              <w:rPr>
                <w:rFonts w:cs="Arial"/>
                <w:szCs w:val="18"/>
              </w:rPr>
            </w:pPr>
            <w:r w:rsidRPr="00BC0026">
              <w:rPr>
                <w:rFonts w:cs="Arial"/>
                <w:szCs w:val="18"/>
              </w:rPr>
              <w:t>type: ENUM</w:t>
            </w:r>
          </w:p>
          <w:p w14:paraId="264AEE7A" w14:textId="77777777" w:rsidR="00543004" w:rsidRPr="00BC0026" w:rsidRDefault="00543004" w:rsidP="00F41274">
            <w:pPr>
              <w:pStyle w:val="TAL"/>
              <w:rPr>
                <w:rFonts w:cs="Arial"/>
                <w:szCs w:val="18"/>
              </w:rPr>
            </w:pPr>
            <w:r w:rsidRPr="00BC0026">
              <w:rPr>
                <w:rFonts w:cs="Arial"/>
                <w:szCs w:val="18"/>
              </w:rPr>
              <w:t>multiplicity: 1</w:t>
            </w:r>
          </w:p>
          <w:p w14:paraId="23AB90F8" w14:textId="77777777" w:rsidR="00543004" w:rsidRPr="00BC0026" w:rsidRDefault="00543004" w:rsidP="00F4127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07E53AFC" w14:textId="77777777" w:rsidR="00543004" w:rsidRPr="00BC0026" w:rsidRDefault="00543004" w:rsidP="00F4127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00149491" w14:textId="77777777" w:rsidR="00543004" w:rsidRPr="00BC0026" w:rsidRDefault="00543004"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309428F0" w14:textId="77777777" w:rsidR="00543004" w:rsidRPr="00BC0026" w:rsidRDefault="00543004" w:rsidP="00F41274">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r w:rsidR="00543004" w:rsidRPr="00BC0026" w14:paraId="0A6BF470" w14:textId="77777777" w:rsidTr="00F41274">
        <w:trPr>
          <w:jc w:val="center"/>
        </w:trPr>
        <w:tc>
          <w:tcPr>
            <w:tcW w:w="2548" w:type="dxa"/>
            <w:shd w:val="clear" w:color="auto" w:fill="auto"/>
          </w:tcPr>
          <w:p w14:paraId="157AE595" w14:textId="77777777" w:rsidR="00543004" w:rsidRPr="00BC0026" w:rsidRDefault="00543004" w:rsidP="00F41274">
            <w:pPr>
              <w:pStyle w:val="TAL"/>
              <w:rPr>
                <w:lang w:eastAsia="zh-CN"/>
              </w:rPr>
            </w:pPr>
            <w:proofErr w:type="spellStart"/>
            <w:r w:rsidRPr="00BC0026">
              <w:rPr>
                <w:lang w:eastAsia="zh-CN"/>
              </w:rPr>
              <w:t>serviceExperiencePredictions</w:t>
            </w:r>
            <w:proofErr w:type="spellEnd"/>
          </w:p>
        </w:tc>
        <w:tc>
          <w:tcPr>
            <w:tcW w:w="4338" w:type="dxa"/>
            <w:shd w:val="clear" w:color="auto" w:fill="auto"/>
          </w:tcPr>
          <w:p w14:paraId="26C64DE3" w14:textId="77777777" w:rsidR="00543004" w:rsidRPr="00BC0026" w:rsidRDefault="00543004" w:rsidP="00F41274">
            <w:pPr>
              <w:pStyle w:val="TAL"/>
              <w:rPr>
                <w:lang w:eastAsia="zh-CN"/>
              </w:rPr>
            </w:pPr>
            <w:r w:rsidRPr="00BC0026">
              <w:rPr>
                <w:lang w:eastAsia="zh-CN"/>
              </w:rPr>
              <w:t>The predictions of the level of service experience for a service in a certain time period.</w:t>
            </w:r>
          </w:p>
        </w:tc>
        <w:tc>
          <w:tcPr>
            <w:tcW w:w="1098" w:type="dxa"/>
          </w:tcPr>
          <w:p w14:paraId="20A6BF41" w14:textId="77777777" w:rsidR="00543004" w:rsidRPr="00BC0026" w:rsidRDefault="00543004" w:rsidP="00F41274">
            <w:pPr>
              <w:pStyle w:val="TAL"/>
              <w:rPr>
                <w:lang w:eastAsia="zh-CN"/>
              </w:rPr>
            </w:pPr>
            <w:r w:rsidRPr="00BC0026">
              <w:rPr>
                <w:lang w:eastAsia="zh-CN"/>
              </w:rPr>
              <w:t>O</w:t>
            </w:r>
          </w:p>
        </w:tc>
        <w:tc>
          <w:tcPr>
            <w:tcW w:w="1720" w:type="dxa"/>
          </w:tcPr>
          <w:p w14:paraId="3803E686" w14:textId="77777777" w:rsidR="00543004" w:rsidRPr="00BC0026" w:rsidRDefault="00543004" w:rsidP="00F41274">
            <w:pPr>
              <w:pStyle w:val="TAL"/>
              <w:rPr>
                <w:rFonts w:cs="Arial"/>
                <w:szCs w:val="18"/>
              </w:rPr>
            </w:pPr>
            <w:r w:rsidRPr="00BC0026">
              <w:rPr>
                <w:rFonts w:cs="Arial"/>
                <w:szCs w:val="18"/>
              </w:rPr>
              <w:t>type: ENUM</w:t>
            </w:r>
          </w:p>
          <w:p w14:paraId="08AF6838" w14:textId="77777777" w:rsidR="00543004" w:rsidRPr="00BC0026" w:rsidRDefault="00543004" w:rsidP="00F41274">
            <w:pPr>
              <w:pStyle w:val="TAL"/>
              <w:rPr>
                <w:rFonts w:cs="Arial"/>
                <w:szCs w:val="18"/>
              </w:rPr>
            </w:pPr>
            <w:r w:rsidRPr="00BC0026">
              <w:rPr>
                <w:rFonts w:cs="Arial"/>
                <w:szCs w:val="18"/>
              </w:rPr>
              <w:t>multiplicity: 1</w:t>
            </w:r>
          </w:p>
          <w:p w14:paraId="4C3DCF09" w14:textId="77777777" w:rsidR="00543004" w:rsidRPr="00BC0026" w:rsidRDefault="00543004" w:rsidP="00F41274">
            <w:pPr>
              <w:pStyle w:val="TAL"/>
              <w:rPr>
                <w:rFonts w:cs="Arial"/>
                <w:szCs w:val="18"/>
              </w:rPr>
            </w:pPr>
            <w:proofErr w:type="spellStart"/>
            <w:r w:rsidRPr="00BC0026">
              <w:rPr>
                <w:rFonts w:cs="Arial"/>
                <w:szCs w:val="18"/>
              </w:rPr>
              <w:t>isOrdered</w:t>
            </w:r>
            <w:proofErr w:type="spellEnd"/>
            <w:r w:rsidRPr="00BC0026">
              <w:rPr>
                <w:rFonts w:cs="Arial"/>
                <w:szCs w:val="18"/>
              </w:rPr>
              <w:t>: N/A</w:t>
            </w:r>
          </w:p>
          <w:p w14:paraId="7A3C69ED" w14:textId="77777777" w:rsidR="00543004" w:rsidRPr="00BC0026" w:rsidRDefault="00543004" w:rsidP="00F41274">
            <w:pPr>
              <w:pStyle w:val="TAL"/>
              <w:rPr>
                <w:rFonts w:cs="Arial"/>
                <w:szCs w:val="18"/>
              </w:rPr>
            </w:pPr>
            <w:proofErr w:type="spellStart"/>
            <w:r w:rsidRPr="00BC0026">
              <w:rPr>
                <w:rFonts w:cs="Arial"/>
                <w:szCs w:val="18"/>
              </w:rPr>
              <w:t>isUnique</w:t>
            </w:r>
            <w:proofErr w:type="spellEnd"/>
            <w:r w:rsidRPr="00BC0026">
              <w:rPr>
                <w:rFonts w:cs="Arial"/>
                <w:szCs w:val="18"/>
              </w:rPr>
              <w:t>: N/A</w:t>
            </w:r>
          </w:p>
          <w:p w14:paraId="7AB8AB3F" w14:textId="77777777" w:rsidR="00543004" w:rsidRPr="00BC0026" w:rsidRDefault="00543004" w:rsidP="00F41274">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198E7D5C" w14:textId="77777777" w:rsidR="00543004" w:rsidRPr="00BC0026" w:rsidRDefault="00543004" w:rsidP="00F41274">
            <w:pPr>
              <w:pStyle w:val="TAL"/>
              <w:rPr>
                <w:lang w:eastAsia="zh-CN"/>
              </w:rPr>
            </w:pPr>
            <w:proofErr w:type="spellStart"/>
            <w:r w:rsidRPr="00BC0026">
              <w:rPr>
                <w:rFonts w:cs="Arial"/>
                <w:szCs w:val="18"/>
              </w:rPr>
              <w:t>isNullable</w:t>
            </w:r>
            <w:proofErr w:type="spellEnd"/>
            <w:r w:rsidRPr="00BC0026">
              <w:rPr>
                <w:rFonts w:cs="Arial"/>
                <w:szCs w:val="18"/>
              </w:rPr>
              <w:t>: False</w:t>
            </w:r>
          </w:p>
        </w:tc>
      </w:tr>
    </w:tbl>
    <w:p w14:paraId="1F6099CC" w14:textId="77777777" w:rsidR="00692834" w:rsidRPr="00543004" w:rsidRDefault="00692834" w:rsidP="00416BAA"/>
    <w:p w14:paraId="42D99414" w14:textId="77777777" w:rsidR="00416BAA" w:rsidRPr="00D156B5" w:rsidRDefault="00416BAA" w:rsidP="00416BA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16BAA" w:rsidRPr="00442B28" w14:paraId="196CC7BB" w14:textId="77777777" w:rsidTr="00F41274">
        <w:tc>
          <w:tcPr>
            <w:tcW w:w="9521" w:type="dxa"/>
            <w:shd w:val="clear" w:color="auto" w:fill="FFFFCC"/>
            <w:vAlign w:val="center"/>
          </w:tcPr>
          <w:p w14:paraId="66E9263C" w14:textId="77777777" w:rsidR="00416BAA" w:rsidRPr="00442B28" w:rsidRDefault="00416BAA" w:rsidP="00F41274">
            <w:pPr>
              <w:jc w:val="center"/>
              <w:rPr>
                <w:rFonts w:ascii="Arial" w:hAnsi="Arial" w:cs="Arial"/>
                <w:b/>
                <w:bCs/>
                <w:sz w:val="28"/>
                <w:szCs w:val="28"/>
                <w:lang w:val="en-US"/>
              </w:rPr>
            </w:pPr>
            <w:bookmarkStart w:id="56" w:name="_Toc462827461"/>
            <w:bookmarkStart w:id="57" w:name="_Toc458429818"/>
            <w:r w:rsidRPr="00442B28">
              <w:rPr>
                <w:rFonts w:ascii="Arial" w:hAnsi="Arial" w:cs="Arial"/>
                <w:b/>
                <w:bCs/>
                <w:sz w:val="28"/>
                <w:szCs w:val="28"/>
                <w:lang w:val="en-US"/>
              </w:rPr>
              <w:t>End of changes</w:t>
            </w:r>
          </w:p>
        </w:tc>
      </w:tr>
      <w:bookmarkEnd w:id="56"/>
      <w:bookmarkEnd w:id="57"/>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43501" w14:textId="77777777" w:rsidR="004418BA" w:rsidRDefault="004418BA">
      <w:r>
        <w:separator/>
      </w:r>
    </w:p>
  </w:endnote>
  <w:endnote w:type="continuationSeparator" w:id="0">
    <w:p w14:paraId="0D825CA1" w14:textId="77777777" w:rsidR="004418BA" w:rsidRDefault="00441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AD7F4C" w14:textId="77777777" w:rsidR="004418BA" w:rsidRDefault="004418BA">
      <w:r>
        <w:separator/>
      </w:r>
    </w:p>
  </w:footnote>
  <w:footnote w:type="continuationSeparator" w:id="0">
    <w:p w14:paraId="4E244266" w14:textId="77777777" w:rsidR="004418BA" w:rsidRDefault="004418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38A4590"/>
    <w:multiLevelType w:val="hybridMultilevel"/>
    <w:tmpl w:val="DA18670E"/>
    <w:lvl w:ilvl="0" w:tplc="0964BE8E">
      <w:start w:val="8"/>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349D15E8"/>
    <w:multiLevelType w:val="hybridMultilevel"/>
    <w:tmpl w:val="21503FA6"/>
    <w:lvl w:ilvl="0" w:tplc="C0841392">
      <w:start w:val="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3"/>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 R00">
    <w15:presenceInfo w15:providerId="None" w15:userId="H, R00"/>
  </w15:person>
  <w15:person w15:author="H, R02">
    <w15:presenceInfo w15:providerId="None" w15:userId="H,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A52"/>
    <w:rsid w:val="000674F3"/>
    <w:rsid w:val="00074140"/>
    <w:rsid w:val="00095AD3"/>
    <w:rsid w:val="00097BEE"/>
    <w:rsid w:val="000A311B"/>
    <w:rsid w:val="000A6394"/>
    <w:rsid w:val="000B7D9B"/>
    <w:rsid w:val="000B7FED"/>
    <w:rsid w:val="000C038A"/>
    <w:rsid w:val="000C6598"/>
    <w:rsid w:val="000D44B3"/>
    <w:rsid w:val="000E014D"/>
    <w:rsid w:val="000E2A0B"/>
    <w:rsid w:val="000F086D"/>
    <w:rsid w:val="00100F10"/>
    <w:rsid w:val="00107C60"/>
    <w:rsid w:val="0013044D"/>
    <w:rsid w:val="00145D43"/>
    <w:rsid w:val="0015294C"/>
    <w:rsid w:val="00171793"/>
    <w:rsid w:val="00171B41"/>
    <w:rsid w:val="0019013B"/>
    <w:rsid w:val="00192C46"/>
    <w:rsid w:val="001A08B3"/>
    <w:rsid w:val="001A7B60"/>
    <w:rsid w:val="001B52F0"/>
    <w:rsid w:val="001B7A65"/>
    <w:rsid w:val="001D6D6B"/>
    <w:rsid w:val="001E293E"/>
    <w:rsid w:val="001E41F3"/>
    <w:rsid w:val="001F69E7"/>
    <w:rsid w:val="00222EDD"/>
    <w:rsid w:val="00227798"/>
    <w:rsid w:val="0026004D"/>
    <w:rsid w:val="002640DD"/>
    <w:rsid w:val="00275D12"/>
    <w:rsid w:val="00284FEB"/>
    <w:rsid w:val="002860C4"/>
    <w:rsid w:val="002908A1"/>
    <w:rsid w:val="002A7FB2"/>
    <w:rsid w:val="002B5741"/>
    <w:rsid w:val="002E472E"/>
    <w:rsid w:val="002E7DD9"/>
    <w:rsid w:val="002F5BEA"/>
    <w:rsid w:val="00305409"/>
    <w:rsid w:val="00323702"/>
    <w:rsid w:val="00330421"/>
    <w:rsid w:val="0034108E"/>
    <w:rsid w:val="003502EE"/>
    <w:rsid w:val="003609EF"/>
    <w:rsid w:val="0036231A"/>
    <w:rsid w:val="00365E08"/>
    <w:rsid w:val="00374DD4"/>
    <w:rsid w:val="0037681E"/>
    <w:rsid w:val="003A49CB"/>
    <w:rsid w:val="003B066A"/>
    <w:rsid w:val="003E1A36"/>
    <w:rsid w:val="00410371"/>
    <w:rsid w:val="00416BAA"/>
    <w:rsid w:val="004242F1"/>
    <w:rsid w:val="004377CB"/>
    <w:rsid w:val="004418BA"/>
    <w:rsid w:val="004A52C6"/>
    <w:rsid w:val="004B75B7"/>
    <w:rsid w:val="004D1D31"/>
    <w:rsid w:val="004D7D44"/>
    <w:rsid w:val="004D7D48"/>
    <w:rsid w:val="005009D9"/>
    <w:rsid w:val="0051580D"/>
    <w:rsid w:val="0052415C"/>
    <w:rsid w:val="00543004"/>
    <w:rsid w:val="00547111"/>
    <w:rsid w:val="00552668"/>
    <w:rsid w:val="00564126"/>
    <w:rsid w:val="005658F2"/>
    <w:rsid w:val="00567134"/>
    <w:rsid w:val="00567B74"/>
    <w:rsid w:val="00592D74"/>
    <w:rsid w:val="005D19FF"/>
    <w:rsid w:val="005D34CE"/>
    <w:rsid w:val="005D638D"/>
    <w:rsid w:val="005D6EAF"/>
    <w:rsid w:val="005E2C44"/>
    <w:rsid w:val="0060500E"/>
    <w:rsid w:val="00621188"/>
    <w:rsid w:val="006257ED"/>
    <w:rsid w:val="00645B0C"/>
    <w:rsid w:val="00651814"/>
    <w:rsid w:val="0065536E"/>
    <w:rsid w:val="00663B1A"/>
    <w:rsid w:val="00665C47"/>
    <w:rsid w:val="0066623D"/>
    <w:rsid w:val="006856C4"/>
    <w:rsid w:val="0068622F"/>
    <w:rsid w:val="00692834"/>
    <w:rsid w:val="00695808"/>
    <w:rsid w:val="006A6160"/>
    <w:rsid w:val="006A61A2"/>
    <w:rsid w:val="006B46FB"/>
    <w:rsid w:val="006E21FB"/>
    <w:rsid w:val="00716E89"/>
    <w:rsid w:val="00740486"/>
    <w:rsid w:val="007535AE"/>
    <w:rsid w:val="00785599"/>
    <w:rsid w:val="00792342"/>
    <w:rsid w:val="007977A8"/>
    <w:rsid w:val="007A761E"/>
    <w:rsid w:val="007B512A"/>
    <w:rsid w:val="007C2097"/>
    <w:rsid w:val="007D6A07"/>
    <w:rsid w:val="007F5748"/>
    <w:rsid w:val="007F7259"/>
    <w:rsid w:val="008040A8"/>
    <w:rsid w:val="00811938"/>
    <w:rsid w:val="00811CE6"/>
    <w:rsid w:val="008124AE"/>
    <w:rsid w:val="008141FB"/>
    <w:rsid w:val="008143BA"/>
    <w:rsid w:val="008279FA"/>
    <w:rsid w:val="008342C1"/>
    <w:rsid w:val="008626E7"/>
    <w:rsid w:val="00870EE7"/>
    <w:rsid w:val="00880A55"/>
    <w:rsid w:val="008822EE"/>
    <w:rsid w:val="008863B9"/>
    <w:rsid w:val="008A1F6A"/>
    <w:rsid w:val="008A45A6"/>
    <w:rsid w:val="008B7764"/>
    <w:rsid w:val="008D39FE"/>
    <w:rsid w:val="008D55FE"/>
    <w:rsid w:val="008F3789"/>
    <w:rsid w:val="008F686C"/>
    <w:rsid w:val="00903D00"/>
    <w:rsid w:val="00907EF6"/>
    <w:rsid w:val="009148DE"/>
    <w:rsid w:val="009218EC"/>
    <w:rsid w:val="00940499"/>
    <w:rsid w:val="00941E30"/>
    <w:rsid w:val="009751F0"/>
    <w:rsid w:val="009777D9"/>
    <w:rsid w:val="00991B88"/>
    <w:rsid w:val="009A5753"/>
    <w:rsid w:val="009A579D"/>
    <w:rsid w:val="009B14DD"/>
    <w:rsid w:val="009E3297"/>
    <w:rsid w:val="009F734F"/>
    <w:rsid w:val="00A1069F"/>
    <w:rsid w:val="00A22CCB"/>
    <w:rsid w:val="00A246B6"/>
    <w:rsid w:val="00A47E70"/>
    <w:rsid w:val="00A50CF0"/>
    <w:rsid w:val="00A55356"/>
    <w:rsid w:val="00A64A37"/>
    <w:rsid w:val="00A7671C"/>
    <w:rsid w:val="00AA2CBC"/>
    <w:rsid w:val="00AA2D8A"/>
    <w:rsid w:val="00AA4267"/>
    <w:rsid w:val="00AC5820"/>
    <w:rsid w:val="00AD1CD8"/>
    <w:rsid w:val="00AD2E64"/>
    <w:rsid w:val="00AE5DD8"/>
    <w:rsid w:val="00AE6B19"/>
    <w:rsid w:val="00AF1776"/>
    <w:rsid w:val="00B13F88"/>
    <w:rsid w:val="00B258BB"/>
    <w:rsid w:val="00B67B97"/>
    <w:rsid w:val="00B722D8"/>
    <w:rsid w:val="00B968C8"/>
    <w:rsid w:val="00BA3EC5"/>
    <w:rsid w:val="00BA51D9"/>
    <w:rsid w:val="00BB5DFC"/>
    <w:rsid w:val="00BD279D"/>
    <w:rsid w:val="00BD6BB8"/>
    <w:rsid w:val="00BF27A2"/>
    <w:rsid w:val="00C10271"/>
    <w:rsid w:val="00C12D8A"/>
    <w:rsid w:val="00C27674"/>
    <w:rsid w:val="00C42B95"/>
    <w:rsid w:val="00C66BA2"/>
    <w:rsid w:val="00C95985"/>
    <w:rsid w:val="00CA6963"/>
    <w:rsid w:val="00CC5026"/>
    <w:rsid w:val="00CC68D0"/>
    <w:rsid w:val="00CE1870"/>
    <w:rsid w:val="00CE3699"/>
    <w:rsid w:val="00CF5C18"/>
    <w:rsid w:val="00D03F9A"/>
    <w:rsid w:val="00D0459C"/>
    <w:rsid w:val="00D06D51"/>
    <w:rsid w:val="00D156B5"/>
    <w:rsid w:val="00D24991"/>
    <w:rsid w:val="00D3075D"/>
    <w:rsid w:val="00D50255"/>
    <w:rsid w:val="00D66520"/>
    <w:rsid w:val="00DC79E2"/>
    <w:rsid w:val="00DD285B"/>
    <w:rsid w:val="00DE34CF"/>
    <w:rsid w:val="00E054E2"/>
    <w:rsid w:val="00E13F3D"/>
    <w:rsid w:val="00E22A03"/>
    <w:rsid w:val="00E34898"/>
    <w:rsid w:val="00E60CE3"/>
    <w:rsid w:val="00E62825"/>
    <w:rsid w:val="00E73A51"/>
    <w:rsid w:val="00EA6DDB"/>
    <w:rsid w:val="00EB09B7"/>
    <w:rsid w:val="00EC543B"/>
    <w:rsid w:val="00ED1189"/>
    <w:rsid w:val="00EE7D7C"/>
    <w:rsid w:val="00F01566"/>
    <w:rsid w:val="00F240F2"/>
    <w:rsid w:val="00F25D98"/>
    <w:rsid w:val="00F26416"/>
    <w:rsid w:val="00F300FB"/>
    <w:rsid w:val="00F37799"/>
    <w:rsid w:val="00F53069"/>
    <w:rsid w:val="00F72B33"/>
    <w:rsid w:val="00F87783"/>
    <w:rsid w:val="00FB6386"/>
    <w:rsid w:val="00FF0D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928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5">
    <w:name w:val="Body Text 2"/>
    <w:basedOn w:val="a"/>
    <w:link w:val="26"/>
    <w:semiHidden/>
    <w:unhideWhenUsed/>
    <w:rsid w:val="000E2A0B"/>
    <w:pPr>
      <w:spacing w:after="120" w:line="480" w:lineRule="auto"/>
    </w:pPr>
  </w:style>
  <w:style w:type="character" w:customStyle="1" w:styleId="26">
    <w:name w:val="正文文本 2 字符"/>
    <w:basedOn w:val="a0"/>
    <w:link w:val="25"/>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7">
    <w:name w:val="Body Text First Indent 2"/>
    <w:basedOn w:val="af8"/>
    <w:link w:val="28"/>
    <w:semiHidden/>
    <w:unhideWhenUsed/>
    <w:rsid w:val="000E2A0B"/>
    <w:pPr>
      <w:spacing w:after="180"/>
      <w:ind w:left="360" w:firstLine="360"/>
    </w:pPr>
  </w:style>
  <w:style w:type="character" w:customStyle="1" w:styleId="28">
    <w:name w:val="正文文本首行缩进 2 字符"/>
    <w:basedOn w:val="af9"/>
    <w:link w:val="27"/>
    <w:semiHidden/>
    <w:rsid w:val="000E2A0B"/>
    <w:rPr>
      <w:rFonts w:ascii="Times New Roman" w:hAnsi="Times New Roman"/>
      <w:lang w:val="en-GB" w:eastAsia="en-US"/>
    </w:rPr>
  </w:style>
  <w:style w:type="paragraph" w:styleId="29">
    <w:name w:val="Body Text Indent 2"/>
    <w:basedOn w:val="a"/>
    <w:link w:val="2a"/>
    <w:semiHidden/>
    <w:unhideWhenUsed/>
    <w:rsid w:val="000E2A0B"/>
    <w:pPr>
      <w:spacing w:after="120" w:line="480" w:lineRule="auto"/>
      <w:ind w:left="283"/>
    </w:pPr>
  </w:style>
  <w:style w:type="character" w:customStyle="1" w:styleId="2a">
    <w:name w:val="正文文本缩进 2 字符"/>
    <w:basedOn w:val="a0"/>
    <w:link w:val="29"/>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b">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20">
    <w:name w:val="标题 2 字符"/>
    <w:basedOn w:val="a0"/>
    <w:link w:val="2"/>
    <w:rsid w:val="00416BAA"/>
    <w:rPr>
      <w:rFonts w:ascii="Arial" w:hAnsi="Arial"/>
      <w:sz w:val="32"/>
      <w:lang w:val="en-GB" w:eastAsia="en-US"/>
    </w:rPr>
  </w:style>
  <w:style w:type="character" w:customStyle="1" w:styleId="THChar">
    <w:name w:val="TH Char"/>
    <w:link w:val="TH"/>
    <w:qFormat/>
    <w:rsid w:val="00416BAA"/>
    <w:rPr>
      <w:rFonts w:ascii="Arial" w:hAnsi="Arial"/>
      <w:b/>
      <w:lang w:val="en-GB" w:eastAsia="en-US"/>
    </w:rPr>
  </w:style>
  <w:style w:type="character" w:customStyle="1" w:styleId="TFChar">
    <w:name w:val="TF Char"/>
    <w:link w:val="TF"/>
    <w:qFormat/>
    <w:rsid w:val="00416BAA"/>
    <w:rPr>
      <w:rFonts w:ascii="Arial" w:hAnsi="Arial"/>
      <w:b/>
      <w:lang w:val="en-GB" w:eastAsia="en-US"/>
    </w:rPr>
  </w:style>
  <w:style w:type="character" w:customStyle="1" w:styleId="TALChar">
    <w:name w:val="TAL Char"/>
    <w:link w:val="TAL"/>
    <w:qFormat/>
    <w:rsid w:val="008822EE"/>
    <w:rPr>
      <w:rFonts w:ascii="Arial" w:hAnsi="Arial"/>
      <w:sz w:val="18"/>
      <w:lang w:val="en-GB" w:eastAsia="en-US"/>
    </w:rPr>
  </w:style>
  <w:style w:type="character" w:customStyle="1" w:styleId="TAHChar">
    <w:name w:val="TAH Char"/>
    <w:link w:val="TAH"/>
    <w:rsid w:val="008822E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E009BA-4C2A-479F-9E33-5722A6197796}">
  <ds:schemaRefs/>
</ds:datastoreItem>
</file>

<file path=customXml/itemProps2.xml><?xml version="1.0" encoding="utf-8"?>
<ds:datastoreItem xmlns:ds="http://schemas.openxmlformats.org/officeDocument/2006/customXml" ds:itemID="{F7FD38A3-2467-46BC-84FB-76B471818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635</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 R02</cp:lastModifiedBy>
  <cp:revision>9</cp:revision>
  <cp:lastPrinted>1900-01-01T00:00:00Z</cp:lastPrinted>
  <dcterms:created xsi:type="dcterms:W3CDTF">2023-05-26T05:49:00Z</dcterms:created>
  <dcterms:modified xsi:type="dcterms:W3CDTF">2023-05-26T05:52:00Z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(3)vdFUb+XZsG7AYmTcudmxpT/nC2LgHiHSzzNxyLo8AE/WQIparskV7Uezc0SFCJMGUKR0TN7Z
gDmOqLAEBDzyxWE3ZQMnQnY0hQPs5+P4tF6RqQulqMb97S7I69iAuYBTAx6OLBMQOycfMHo9
RzqbKPZSjW0ZaxE8mlEm9/v4LZBfphwhVlIk4fAZAVmO7ZTz//exZzVLWC3j0ei2e9mNR/7w
9iNspyo1BYmi+izil+</vt:lpwstr>
  </property>
  <property fmtid="{D5CDD505-2E9C-101B-9397-08002B2CF9AE}" pid="22" name="_2015_ms_pID_7253431">
    <vt:lpwstr>LxpgXqJf05WsOnLgn6ATQU4SjlcJQjWTP+6GCdSQ//LxRNqMNrpAxv
7VtTsDZ33V9aElv/BV2IQdPJrKTrzbAfhW4NZhbfENeqQf8ZA8vSaB7Yt4xZS7sSwnkvjOPS
S7B36QgP7wngY8ibGJao7Ytgg4hnTaQ+K66l00KY8218y6DRrxmGyFI3gxV9UvYarbSw2oPZ
xGJaH+5P7mptoiCx7bFs237wTdHQdGmZv7bV</vt:lpwstr>
  </property>
  <property fmtid="{D5CDD505-2E9C-101B-9397-08002B2CF9AE}" pid="23" name="_2015_ms_pID_7253432">
    <vt:lpwstr>WSJ+LndyeBhnzo/X0526RO0=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1683247063</vt:lpwstr>
  </property>
</Properties>
</file>